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7F63A" w14:textId="750587F0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21B0">
        <w:rPr>
          <w:b/>
          <w:i/>
          <w:noProof/>
          <w:sz w:val="28"/>
        </w:rPr>
        <w:fldChar w:fldCharType="begin"/>
      </w:r>
      <w:r w:rsidR="005721B0">
        <w:rPr>
          <w:b/>
          <w:i/>
          <w:noProof/>
          <w:sz w:val="28"/>
        </w:rPr>
        <w:instrText xml:space="preserve"> DOCPROPERTY  Tdoc#  \* MERGEFORMAT </w:instrText>
      </w:r>
      <w:r w:rsidR="005721B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R4-200</w:t>
      </w:r>
      <w:r w:rsidR="00DF73C4">
        <w:rPr>
          <w:b/>
          <w:i/>
          <w:noProof/>
          <w:sz w:val="28"/>
        </w:rPr>
        <w:t>2414</w:t>
      </w:r>
      <w:r w:rsidR="005721B0">
        <w:rPr>
          <w:b/>
          <w:i/>
          <w:noProof/>
          <w:color w:val="FF0000"/>
          <w:sz w:val="28"/>
        </w:rPr>
        <w:fldChar w:fldCharType="end"/>
      </w:r>
    </w:p>
    <w:p w14:paraId="730DED2D" w14:textId="77777777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3904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0DC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1E71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8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0507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D50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BDE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FBAA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6E63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57AA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138D8" w14:textId="77777777" w:rsidR="001E41F3" w:rsidRPr="00410371" w:rsidRDefault="006C18E4" w:rsidP="009E43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434E" w:rsidRPr="009E434E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  <w:r w:rsidR="009E434E" w:rsidRPr="009E434E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442E88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24614" w14:textId="3E25CFEC" w:rsidR="001E41F3" w:rsidRPr="00410371" w:rsidRDefault="00682C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B755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578FA6" w14:textId="77777777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EBB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4CCB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2B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2C08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607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167023" w14:textId="77777777" w:rsidTr="00547111">
        <w:tc>
          <w:tcPr>
            <w:tcW w:w="9641" w:type="dxa"/>
            <w:gridSpan w:val="9"/>
          </w:tcPr>
          <w:p w14:paraId="735C9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D8D7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3D0093" w14:textId="77777777" w:rsidTr="00A7671C">
        <w:tc>
          <w:tcPr>
            <w:tcW w:w="2835" w:type="dxa"/>
          </w:tcPr>
          <w:p w14:paraId="6FC627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F5E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F7E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E8F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B8C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E76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408F39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C35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02F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4BE4D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290774" w14:textId="77777777" w:rsidTr="00547111">
        <w:tc>
          <w:tcPr>
            <w:tcW w:w="9640" w:type="dxa"/>
            <w:gridSpan w:val="11"/>
          </w:tcPr>
          <w:p w14:paraId="2A96D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3EF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FDB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59F6" w14:textId="77777777" w:rsidR="001E41F3" w:rsidRDefault="00990478" w:rsidP="00C954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C95400">
              <w:t>App</w:t>
            </w:r>
            <w:r w:rsidR="00653D36">
              <w:t xml:space="preserve"> UL timing adjustment</w:t>
            </w:r>
          </w:p>
        </w:tc>
      </w:tr>
      <w:tr w:rsidR="001E41F3" w14:paraId="7C861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9D1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7C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D9C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6201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366DA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572D0B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A6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9B0B6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14F986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7C3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BB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8D2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B89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3DC84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BF6D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40D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C20F2" w14:textId="69BBF5F9" w:rsidR="001E41F3" w:rsidRDefault="005721B0" w:rsidP="00195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195C40">
              <w:rPr>
                <w:noProof/>
              </w:rPr>
              <w:t>3</w:t>
            </w:r>
            <w:r w:rsidR="005318AE">
              <w:rPr>
                <w:noProof/>
              </w:rPr>
              <w:t>-</w:t>
            </w:r>
            <w:r w:rsidR="0025479D">
              <w:rPr>
                <w:noProof/>
              </w:rPr>
              <w:t>0</w:t>
            </w:r>
            <w:r w:rsidR="00195C4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7F779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24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C88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F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C8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A7B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F17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B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02F80" w14:textId="77777777" w:rsidR="001E41F3" w:rsidRDefault="00D36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B25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019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3D8C0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2AAF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4A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4A83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578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42E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13F9E" w14:textId="77777777" w:rsidTr="00547111">
        <w:tc>
          <w:tcPr>
            <w:tcW w:w="1843" w:type="dxa"/>
          </w:tcPr>
          <w:p w14:paraId="09916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8A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8D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26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83794" w14:textId="77777777" w:rsidR="001E41F3" w:rsidRDefault="00C9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Appendix for</w:t>
            </w:r>
            <w:r w:rsidR="00653D36">
              <w:rPr>
                <w:noProof/>
              </w:rPr>
              <w:t xml:space="preserve"> UL timing adjustment according to the agreements in RAN4#93</w:t>
            </w:r>
          </w:p>
        </w:tc>
      </w:tr>
      <w:tr w:rsidR="001E41F3" w14:paraId="325FA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89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D4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1D8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B7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B1141" w14:textId="77777777" w:rsidR="005318AE" w:rsidRDefault="00BA3E89" w:rsidP="00A33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</w:t>
            </w:r>
            <w:r w:rsidR="00A33579">
              <w:rPr>
                <w:noProof/>
              </w:rPr>
              <w:t xml:space="preserve">a new FRC table in A.4: Table A.4-9 for UL timing adjustment, and a </w:t>
            </w:r>
            <w:r w:rsidR="00653D36">
              <w:rPr>
                <w:noProof/>
              </w:rPr>
              <w:t xml:space="preserve">new </w:t>
            </w:r>
            <w:r w:rsidR="00F017D3">
              <w:rPr>
                <w:noProof/>
              </w:rPr>
              <w:t>sub-</w:t>
            </w:r>
            <w:r w:rsidR="00653D36">
              <w:rPr>
                <w:noProof/>
              </w:rPr>
              <w:t xml:space="preserve">section </w:t>
            </w:r>
            <w:r w:rsidR="00C95400">
              <w:rPr>
                <w:noProof/>
              </w:rPr>
              <w:t>in Appendix</w:t>
            </w:r>
            <w:r w:rsidR="00EB0138">
              <w:rPr>
                <w:noProof/>
              </w:rPr>
              <w:t xml:space="preserve"> G: G.</w:t>
            </w:r>
            <w:r w:rsidR="00B26741">
              <w:rPr>
                <w:noProof/>
              </w:rPr>
              <w:t>4</w:t>
            </w:r>
          </w:p>
        </w:tc>
      </w:tr>
      <w:tr w:rsidR="001E41F3" w14:paraId="1AB80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705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77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120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0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D8983" w14:textId="77777777" w:rsidR="001E41F3" w:rsidRPr="00927229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271EAEC8" w14:textId="77777777" w:rsidTr="00547111">
        <w:tc>
          <w:tcPr>
            <w:tcW w:w="2694" w:type="dxa"/>
            <w:gridSpan w:val="2"/>
          </w:tcPr>
          <w:p w14:paraId="661EC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63F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79F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3E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8EF3" w14:textId="77777777" w:rsidR="001E41F3" w:rsidRDefault="00F017D3" w:rsidP="00F01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Appendix A.4 and Appendix G</w:t>
            </w:r>
          </w:p>
        </w:tc>
      </w:tr>
      <w:tr w:rsidR="001E41F3" w14:paraId="3B971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4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4C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44A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725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434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BF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1D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A113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20E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9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3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A47F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84B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3E1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E49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CAF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CA0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C2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17C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D459F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</w:t>
            </w:r>
            <w:r w:rsidR="00653D36">
              <w:rPr>
                <w:noProof/>
              </w:rPr>
              <w:t>1</w:t>
            </w:r>
            <w:r w:rsidR="00991565">
              <w:rPr>
                <w:noProof/>
              </w:rPr>
              <w:t>, 38.141-2</w:t>
            </w:r>
          </w:p>
        </w:tc>
      </w:tr>
      <w:tr w:rsidR="001E41F3" w14:paraId="4CB8C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B27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BF8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9E69A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06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2A6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CAF9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CC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85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3CF8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00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FB0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44C20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2ED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022D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3CF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99E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3D7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E3C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AD8A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702D2" w14:textId="77777777" w:rsidR="00C45EAC" w:rsidRDefault="00C45EAC">
      <w:pPr>
        <w:rPr>
          <w:noProof/>
        </w:rPr>
      </w:pPr>
    </w:p>
    <w:p w14:paraId="24F3FEF1" w14:textId="77777777" w:rsidR="00C45EAC" w:rsidRDefault="00C45EAC" w:rsidP="00C45EAC">
      <w:pPr>
        <w:rPr>
          <w:noProof/>
        </w:rPr>
      </w:pPr>
    </w:p>
    <w:p w14:paraId="3F8836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245959">
        <w:rPr>
          <w:b/>
          <w:bCs/>
          <w:caps/>
          <w:noProof/>
          <w:color w:val="FF0000"/>
        </w:rPr>
        <w:t xml:space="preserve"> 1/2</w:t>
      </w:r>
      <w:r w:rsidRPr="00825CF4">
        <w:rPr>
          <w:b/>
          <w:bCs/>
          <w:caps/>
          <w:noProof/>
          <w:color w:val="FF0000"/>
        </w:rPr>
        <w:t>&gt;&gt;</w:t>
      </w:r>
    </w:p>
    <w:p w14:paraId="679CA306" w14:textId="77777777" w:rsidR="00A20FDF" w:rsidRPr="00EC34D6" w:rsidRDefault="00A20FDF" w:rsidP="00A20FDF">
      <w:pPr>
        <w:pStyle w:val="Heading1"/>
        <w:rPr>
          <w:lang w:eastAsia="zh-CN"/>
        </w:rPr>
      </w:pPr>
      <w:bookmarkStart w:id="2" w:name="_Toc21126572"/>
      <w:r w:rsidRPr="00EC34D6">
        <w:t>A.</w:t>
      </w:r>
      <w:r w:rsidRPr="00EC34D6">
        <w:rPr>
          <w:lang w:eastAsia="zh-CN"/>
        </w:rPr>
        <w:t>4</w:t>
      </w:r>
      <w:r w:rsidRPr="00EC34D6">
        <w:tab/>
        <w:t>Fixed Reference Channels for performance requirements (</w:t>
      </w:r>
      <w:r w:rsidRPr="00EC34D6">
        <w:rPr>
          <w:lang w:eastAsia="zh-CN"/>
        </w:rPr>
        <w:t>16QAM, R=658/1024</w:t>
      </w:r>
      <w:r w:rsidRPr="00EC34D6">
        <w:t>)</w:t>
      </w:r>
      <w:bookmarkEnd w:id="2"/>
    </w:p>
    <w:p w14:paraId="7F271C8E" w14:textId="77777777" w:rsidR="00A20FDF" w:rsidRPr="00EC34D6" w:rsidRDefault="00A20FDF" w:rsidP="00A20FDF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-2</w:t>
      </w:r>
      <w:ins w:id="3" w:author="Aijun CAO" w:date="2020-02-14T12:16:00Z">
        <w:r w:rsidR="00B7790D">
          <w:rPr>
            <w:rFonts w:eastAsiaTheme="minorEastAsia"/>
            <w:lang w:val="en-US" w:eastAsia="zh-CN"/>
          </w:rPr>
          <w:t>, table A.4-2B</w:t>
        </w:r>
      </w:ins>
      <w:r w:rsidRPr="00EC34D6">
        <w:t xml:space="preserve"> </w:t>
      </w:r>
      <w:r w:rsidRPr="00EC34D6">
        <w:rPr>
          <w:lang w:eastAsia="zh-CN"/>
        </w:rPr>
        <w:t xml:space="preserve">and table A.4-4 </w:t>
      </w:r>
      <w:r w:rsidRPr="00EC34D6">
        <w:t>for FR1 PUSCH performance requirements</w:t>
      </w:r>
      <w:r w:rsidRPr="00EC34D6">
        <w:rPr>
          <w:lang w:eastAsia="zh-CN"/>
        </w:rPr>
        <w:t>:</w:t>
      </w:r>
    </w:p>
    <w:p w14:paraId="1A7F6BB3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2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25536C19" w14:textId="77777777" w:rsidR="00CD6438" w:rsidRPr="00EC34D6" w:rsidRDefault="00CD6438" w:rsidP="00CD6438">
      <w:pPr>
        <w:pStyle w:val="B1"/>
        <w:rPr>
          <w:ins w:id="4" w:author="Mueller, Axel (Nokia - FR/Paris-Saclay)" w:date="2020-02-14T13:35:00Z"/>
          <w:lang w:eastAsia="zh-CN"/>
        </w:rPr>
      </w:pPr>
      <w:ins w:id="5" w:author="Mueller, Axel (Nokia - FR/Paris-Saclay)" w:date="2020-02-14T13:35:00Z">
        <w:r w:rsidRPr="00296F55">
          <w:t>-</w:t>
        </w:r>
        <w:r w:rsidRPr="00296F55">
          <w:tab/>
        </w:r>
        <w:r w:rsidRPr="00296F55">
          <w:rPr>
            <w:lang w:eastAsia="zh-CN"/>
          </w:rPr>
          <w:t xml:space="preserve">FRC parameters </w:t>
        </w:r>
        <w:r w:rsidRPr="00296F55">
          <w:t xml:space="preserve">are specified in table A.4-2B with transform-precoding disabled, </w:t>
        </w:r>
        <w:r w:rsidRPr="00296F55">
          <w:rPr>
            <w:i/>
            <w:lang w:eastAsia="zh-CN"/>
          </w:rPr>
          <w:t>Additional DM-RS position = pos2</w:t>
        </w:r>
        <w:r w:rsidRPr="00296F55">
          <w:rPr>
            <w:lang w:eastAsia="zh-CN"/>
          </w:rPr>
          <w:t xml:space="preserve"> and 1 transmission layer</w:t>
        </w:r>
      </w:ins>
    </w:p>
    <w:p w14:paraId="0C66CC28" w14:textId="77777777" w:rsidR="00A20FDF" w:rsidDel="00CD6438" w:rsidRDefault="00A20FDF" w:rsidP="00CD6438">
      <w:pPr>
        <w:pStyle w:val="B1"/>
        <w:rPr>
          <w:ins w:id="6" w:author="Aijun CAO" w:date="2020-02-13T14:32:00Z"/>
          <w:del w:id="7" w:author="Mueller, Axel (Nokia - FR/Paris-Saclay)" w:date="2020-02-14T13:35:00Z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4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t>.</w:t>
      </w:r>
    </w:p>
    <w:p w14:paraId="5EB2E289" w14:textId="1C89A739" w:rsidR="00BB2985" w:rsidRPr="00EC34D6" w:rsidRDefault="00BB2985" w:rsidP="00CD6438">
      <w:pPr>
        <w:pStyle w:val="B1"/>
        <w:rPr>
          <w:lang w:eastAsia="zh-CN"/>
        </w:rPr>
      </w:pPr>
    </w:p>
    <w:p w14:paraId="0FA990F7" w14:textId="77777777" w:rsidR="00A20FDF" w:rsidRPr="00EC34D6" w:rsidRDefault="00A20FDF" w:rsidP="00A20FDF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5</w:t>
      </w:r>
      <w:r w:rsidRPr="00EC34D6">
        <w:t xml:space="preserve"> </w:t>
      </w:r>
      <w:r w:rsidRPr="00EC34D6">
        <w:rPr>
          <w:lang w:eastAsia="zh-CN"/>
        </w:rPr>
        <w:t xml:space="preserve">to table A.4-8 </w:t>
      </w:r>
      <w:r w:rsidRPr="00EC34D6">
        <w:t>for FR</w:t>
      </w:r>
      <w:r w:rsidRPr="00EC34D6">
        <w:rPr>
          <w:lang w:eastAsia="zh-CN"/>
        </w:rPr>
        <w:t>2</w:t>
      </w:r>
      <w:r w:rsidRPr="00EC34D6">
        <w:t xml:space="preserve"> PUSCH performance requirements</w:t>
      </w:r>
      <w:r w:rsidRPr="00EC34D6">
        <w:rPr>
          <w:lang w:eastAsia="zh-CN"/>
        </w:rPr>
        <w:t>:</w:t>
      </w:r>
    </w:p>
    <w:p w14:paraId="772B1C7C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5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4BF0A932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6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2 transmission layers</w:t>
      </w:r>
      <w:r w:rsidRPr="00EC34D6">
        <w:t>.</w:t>
      </w:r>
      <w:r w:rsidRPr="00EC34D6">
        <w:rPr>
          <w:lang w:eastAsia="zh-CN"/>
        </w:rPr>
        <w:t xml:space="preserve"> </w:t>
      </w:r>
    </w:p>
    <w:p w14:paraId="6A97CF95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7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5D0380F6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8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t>.</w:t>
      </w:r>
    </w:p>
    <w:p w14:paraId="6A77448B" w14:textId="77777777" w:rsidR="00A20FDF" w:rsidRPr="00EC34D6" w:rsidRDefault="00A20FDF" w:rsidP="00A20FDF">
      <w:pPr>
        <w:pStyle w:val="B1"/>
        <w:rPr>
          <w:lang w:eastAsia="zh-CN"/>
        </w:rPr>
      </w:pPr>
    </w:p>
    <w:p w14:paraId="7C8D66E7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-1: Void</w:t>
      </w:r>
    </w:p>
    <w:p w14:paraId="57B1A706" w14:textId="77777777" w:rsidR="00A20FDF" w:rsidRPr="00EC34D6" w:rsidRDefault="00A20FDF" w:rsidP="00A20FDF"/>
    <w:p w14:paraId="55617BCD" w14:textId="77777777" w:rsidR="00A20FDF" w:rsidRPr="00EC34D6" w:rsidRDefault="00A20FDF" w:rsidP="00A20FDF">
      <w:pPr>
        <w:pStyle w:val="TH"/>
        <w:rPr>
          <w:lang w:eastAsia="zh-CN"/>
        </w:rPr>
      </w:pPr>
      <w:bookmarkStart w:id="8" w:name="_Hlk527996584"/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2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20FDF" w:rsidRPr="00EC34D6" w14:paraId="17282FDA" w14:textId="77777777" w:rsidTr="005C4430">
        <w:trPr>
          <w:jc w:val="center"/>
        </w:trPr>
        <w:tc>
          <w:tcPr>
            <w:tcW w:w="2421" w:type="dxa"/>
          </w:tcPr>
          <w:p w14:paraId="17D75386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0" w:type="dxa"/>
          </w:tcPr>
          <w:p w14:paraId="3AABEC4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7095681D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2EC8237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4F043FC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710E8E33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5672387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6EDAD8F" w14:textId="77777777" w:rsidR="00A20FDF" w:rsidRPr="00EC34D6" w:rsidRDefault="00A20FDF" w:rsidP="005C4430">
            <w:pPr>
              <w:pStyle w:val="TAH"/>
              <w:rPr>
                <w:lang w:eastAsia="zh-CN"/>
              </w:rPr>
            </w:pPr>
            <w:r w:rsidRPr="00EC34D6">
              <w:rPr>
                <w:lang w:eastAsia="zh-CN"/>
              </w:rPr>
              <w:t>G-FR1-A4-14</w:t>
            </w:r>
          </w:p>
        </w:tc>
      </w:tr>
      <w:tr w:rsidR="00A20FDF" w:rsidRPr="00EC34D6" w14:paraId="6819532C" w14:textId="77777777" w:rsidTr="005C4430">
        <w:trPr>
          <w:jc w:val="center"/>
        </w:trPr>
        <w:tc>
          <w:tcPr>
            <w:tcW w:w="2421" w:type="dxa"/>
          </w:tcPr>
          <w:p w14:paraId="7BC07D0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8A918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FCA87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FD73285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DBA03F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437DB6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E9A84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7E8C6A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A20FDF" w:rsidRPr="00EC34D6" w14:paraId="792EA3A0" w14:textId="77777777" w:rsidTr="005C4430">
        <w:trPr>
          <w:jc w:val="center"/>
        </w:trPr>
        <w:tc>
          <w:tcPr>
            <w:tcW w:w="2421" w:type="dxa"/>
          </w:tcPr>
          <w:p w14:paraId="2E98B7C5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0" w:type="dxa"/>
          </w:tcPr>
          <w:p w14:paraId="33CED2E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07E2663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293737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0DC16B5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4054B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EFE64A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067CCF6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273</w:t>
            </w:r>
          </w:p>
        </w:tc>
      </w:tr>
      <w:tr w:rsidR="00A20FDF" w:rsidRPr="00EC34D6" w14:paraId="484568AB" w14:textId="77777777" w:rsidTr="005C4430">
        <w:trPr>
          <w:jc w:val="center"/>
        </w:trPr>
        <w:tc>
          <w:tcPr>
            <w:tcW w:w="2421" w:type="dxa"/>
          </w:tcPr>
          <w:p w14:paraId="0D481C0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268D9F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B7FB2C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CF9428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17AC3A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DB1EDB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DF9307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C60F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2E939563" w14:textId="77777777" w:rsidTr="005C4430">
        <w:trPr>
          <w:jc w:val="center"/>
        </w:trPr>
        <w:tc>
          <w:tcPr>
            <w:tcW w:w="2421" w:type="dxa"/>
          </w:tcPr>
          <w:p w14:paraId="29CD3958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0" w:type="dxa"/>
          </w:tcPr>
          <w:p w14:paraId="411DBAE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98639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31AE1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5F0631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2169F8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8F2078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816D2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6D758DFF" w14:textId="77777777" w:rsidTr="005C4430">
        <w:trPr>
          <w:jc w:val="center"/>
        </w:trPr>
        <w:tc>
          <w:tcPr>
            <w:tcW w:w="2421" w:type="dxa"/>
          </w:tcPr>
          <w:p w14:paraId="6ED6BF1E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F6EDF0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B6EF69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0AF60F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CBDF19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DE97E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19B56A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F57FC4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A20FDF" w:rsidRPr="00EC34D6" w14:paraId="1EF64CF7" w14:textId="77777777" w:rsidTr="005C4430">
        <w:trPr>
          <w:jc w:val="center"/>
        </w:trPr>
        <w:tc>
          <w:tcPr>
            <w:tcW w:w="2421" w:type="dxa"/>
          </w:tcPr>
          <w:p w14:paraId="51D572FC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0" w:type="dxa"/>
            <w:vAlign w:val="center"/>
          </w:tcPr>
          <w:p w14:paraId="04A917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5F456F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69B8F5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7A3C3E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0A0347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7D0A6D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41FB1D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100392</w:t>
            </w:r>
          </w:p>
        </w:tc>
      </w:tr>
      <w:tr w:rsidR="00A20FDF" w:rsidRPr="00EC34D6" w14:paraId="2941861D" w14:textId="77777777" w:rsidTr="005C4430">
        <w:trPr>
          <w:jc w:val="center"/>
        </w:trPr>
        <w:tc>
          <w:tcPr>
            <w:tcW w:w="2421" w:type="dxa"/>
          </w:tcPr>
          <w:p w14:paraId="69F35A9F" w14:textId="77777777" w:rsidR="00A20FDF" w:rsidRPr="00EC34D6" w:rsidRDefault="00A20FDF" w:rsidP="005C4430">
            <w:pPr>
              <w:pStyle w:val="TAC"/>
            </w:pPr>
            <w:r w:rsidRPr="00EC34D6">
              <w:t>Transport block CRC (bits)</w:t>
            </w:r>
          </w:p>
        </w:tc>
        <w:tc>
          <w:tcPr>
            <w:tcW w:w="1070" w:type="dxa"/>
          </w:tcPr>
          <w:p w14:paraId="37E87D2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14F5A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82147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C8D9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4FA8A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606F19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6F8B5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449548B6" w14:textId="77777777" w:rsidTr="005C4430">
        <w:trPr>
          <w:jc w:val="center"/>
        </w:trPr>
        <w:tc>
          <w:tcPr>
            <w:tcW w:w="2421" w:type="dxa"/>
          </w:tcPr>
          <w:p w14:paraId="51C2C387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0" w:type="dxa"/>
          </w:tcPr>
          <w:p w14:paraId="37D3E65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738585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A1FF6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CD0380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018EE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D3F62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9725E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3F6813ED" w14:textId="77777777" w:rsidTr="005C4430">
        <w:trPr>
          <w:jc w:val="center"/>
        </w:trPr>
        <w:tc>
          <w:tcPr>
            <w:tcW w:w="2421" w:type="dxa"/>
          </w:tcPr>
          <w:p w14:paraId="2E134064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0" w:type="dxa"/>
            <w:vAlign w:val="center"/>
          </w:tcPr>
          <w:p w14:paraId="339A00B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61B264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4A9866E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53B0A87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3B3B194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5454F9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F0A764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7FF28C9A" w14:textId="77777777" w:rsidTr="005C4430">
        <w:trPr>
          <w:jc w:val="center"/>
        </w:trPr>
        <w:tc>
          <w:tcPr>
            <w:tcW w:w="2421" w:type="dxa"/>
          </w:tcPr>
          <w:p w14:paraId="16D143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50F3FB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650BC3B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0F602FE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781A846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2C55B12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6E79908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48ABC0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8392</w:t>
            </w:r>
          </w:p>
        </w:tc>
      </w:tr>
      <w:tr w:rsidR="00A20FDF" w:rsidRPr="00EC34D6" w14:paraId="62DE58D5" w14:textId="77777777" w:rsidTr="005C4430">
        <w:trPr>
          <w:jc w:val="center"/>
        </w:trPr>
        <w:tc>
          <w:tcPr>
            <w:tcW w:w="2421" w:type="dxa"/>
          </w:tcPr>
          <w:p w14:paraId="1708FBC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AF3F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427058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580AFF8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38FAAE5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03FE61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50EC39B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16ECDE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157248</w:t>
            </w:r>
          </w:p>
        </w:tc>
      </w:tr>
      <w:tr w:rsidR="00A20FDF" w:rsidRPr="00EC34D6" w14:paraId="66DA83BF" w14:textId="77777777" w:rsidTr="005C4430">
        <w:trPr>
          <w:jc w:val="center"/>
        </w:trPr>
        <w:tc>
          <w:tcPr>
            <w:tcW w:w="2421" w:type="dxa"/>
          </w:tcPr>
          <w:p w14:paraId="0702C08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FA059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58FA90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35476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A5755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37DC1B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A7E098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03FB3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39312</w:t>
            </w:r>
          </w:p>
        </w:tc>
      </w:tr>
      <w:tr w:rsidR="00A20FDF" w:rsidRPr="00EC34D6" w14:paraId="621CCE67" w14:textId="77777777" w:rsidTr="005C4430">
        <w:trPr>
          <w:jc w:val="center"/>
        </w:trPr>
        <w:tc>
          <w:tcPr>
            <w:tcW w:w="9915" w:type="dxa"/>
            <w:gridSpan w:val="8"/>
          </w:tcPr>
          <w:p w14:paraId="67FD1DEF" w14:textId="77777777" w:rsidR="00A20FDF" w:rsidRPr="00EC34D6" w:rsidRDefault="00A20FDF" w:rsidP="005C4430">
            <w:pPr>
              <w:pStyle w:val="TAN"/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>= 2 and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lang w:eastAsia="zh-CN"/>
              </w:rPr>
              <w:t>=11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>PUSCH mapping type A</w:t>
            </w:r>
            <w:r w:rsidRPr="00EC34D6">
              <w:rPr>
                <w:lang w:eastAsia="zh-CN"/>
              </w:rPr>
              <w:t xml:space="preserve">,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 xml:space="preserve">0 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=10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mapping type </w:t>
            </w:r>
            <w:r w:rsidRPr="00EC34D6">
              <w:rPr>
                <w:lang w:eastAsia="zh-CN"/>
              </w:rPr>
              <w:t xml:space="preserve">B </w:t>
            </w:r>
            <w:r w:rsidRPr="00EC34D6">
              <w:t>as per table 6.4.1.1.3-3 of TS 38.211 [5].</w:t>
            </w:r>
          </w:p>
          <w:p w14:paraId="74725B13" w14:textId="77777777" w:rsidR="00A20FDF" w:rsidRPr="00EC34D6" w:rsidRDefault="00A20FDF" w:rsidP="005C4430">
            <w:pPr>
              <w:pStyle w:val="TAN"/>
              <w:rPr>
                <w:szCs w:val="18"/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  <w:bookmarkEnd w:id="8"/>
    </w:tbl>
    <w:p w14:paraId="062731D8" w14:textId="77777777" w:rsidR="00A20FDF" w:rsidRPr="00EC34D6" w:rsidRDefault="00A20FDF" w:rsidP="00A20FDF"/>
    <w:p w14:paraId="28AFD894" w14:textId="77777777" w:rsidR="00AA1E66" w:rsidRPr="00EC34D6" w:rsidRDefault="00AA1E66" w:rsidP="00AA1E66">
      <w:pPr>
        <w:pStyle w:val="TH"/>
        <w:rPr>
          <w:ins w:id="9" w:author="Aijun CAO" w:date="2020-02-14T12:01:00Z"/>
          <w:lang w:eastAsia="zh-CN"/>
        </w:rPr>
      </w:pPr>
      <w:ins w:id="10" w:author="Aijun CAO" w:date="2020-02-14T12:01:00Z">
        <w:r w:rsidRPr="00EC34D6">
          <w:rPr>
            <w:rFonts w:eastAsia="Malgun Gothic"/>
          </w:rPr>
          <w:t>Table A.</w:t>
        </w:r>
        <w:r w:rsidRPr="00EC34D6">
          <w:rPr>
            <w:lang w:eastAsia="zh-CN"/>
          </w:rPr>
          <w:t>4</w:t>
        </w:r>
        <w:r w:rsidRPr="00EC34D6">
          <w:rPr>
            <w:rFonts w:eastAsia="Malgun Gothic"/>
          </w:rPr>
          <w:t>-</w:t>
        </w:r>
        <w:r>
          <w:rPr>
            <w:lang w:eastAsia="zh-CN"/>
          </w:rPr>
          <w:t>2B</w:t>
        </w:r>
        <w:r w:rsidRPr="00EC34D6">
          <w:rPr>
            <w:rFonts w:eastAsia="Malgun Gothic"/>
          </w:rPr>
          <w:t>: FRC parameters for</w:t>
        </w:r>
        <w:r w:rsidRPr="00EC34D6">
          <w:rPr>
            <w:lang w:eastAsia="zh-CN"/>
          </w:rPr>
          <w:t xml:space="preserve"> FR1 PUSCH </w:t>
        </w:r>
        <w:r w:rsidRPr="00EC34D6">
          <w:rPr>
            <w:rFonts w:eastAsia="Malgun Gothic"/>
          </w:rPr>
          <w:t>performance requirements</w:t>
        </w:r>
        <w:r w:rsidRPr="00EC34D6">
          <w:rPr>
            <w:lang w:eastAsia="zh-CN"/>
          </w:rPr>
          <w:t xml:space="preserve">,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EC34D6">
          <w:rPr>
            <w:rFonts w:eastAsia="Malgun Gothic"/>
          </w:rPr>
          <w:t xml:space="preserve"> (</w:t>
        </w:r>
        <w:r w:rsidRPr="00EC34D6">
          <w:rPr>
            <w:lang w:eastAsia="zh-CN"/>
          </w:rPr>
          <w:t>16QAM</w:t>
        </w:r>
        <w:r w:rsidRPr="00EC34D6">
          <w:rPr>
            <w:rFonts w:eastAsia="Malgun Gothic"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AA1E66" w:rsidRPr="00EC34D6" w14:paraId="6E752DE7" w14:textId="77777777" w:rsidTr="00EE3096">
        <w:trPr>
          <w:jc w:val="center"/>
          <w:ins w:id="11" w:author="Aijun CAO" w:date="2020-02-14T12:01:00Z"/>
        </w:trPr>
        <w:tc>
          <w:tcPr>
            <w:tcW w:w="2421" w:type="dxa"/>
          </w:tcPr>
          <w:p w14:paraId="7D146693" w14:textId="77777777" w:rsidR="00AA1E66" w:rsidRPr="00EC34D6" w:rsidRDefault="00AA1E66" w:rsidP="00EE3096">
            <w:pPr>
              <w:pStyle w:val="TAH"/>
              <w:rPr>
                <w:ins w:id="12" w:author="Aijun CAO" w:date="2020-02-14T12:01:00Z"/>
              </w:rPr>
            </w:pPr>
            <w:ins w:id="13" w:author="Aijun CAO" w:date="2020-02-14T12:01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14:paraId="12B01A2E" w14:textId="77777777" w:rsidR="00AA1E66" w:rsidRPr="00EC34D6" w:rsidRDefault="00AA1E66" w:rsidP="00EE3096">
            <w:pPr>
              <w:pStyle w:val="TAH"/>
              <w:rPr>
                <w:ins w:id="14" w:author="Aijun CAO" w:date="2020-02-14T12:01:00Z"/>
              </w:rPr>
            </w:pPr>
            <w:ins w:id="15" w:author="Aijun CAO" w:date="2020-02-14T12:01:00Z">
              <w:r w:rsidRPr="00EC34D6">
                <w:rPr>
                  <w:lang w:eastAsia="zh-CN"/>
                </w:rPr>
                <w:t>G-FR1-A4-</w:t>
              </w:r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2160" w:type="dxa"/>
          </w:tcPr>
          <w:p w14:paraId="08E90518" w14:textId="77777777" w:rsidR="00AA1E66" w:rsidRPr="00EC34D6" w:rsidRDefault="00AA1E66" w:rsidP="00EE3096">
            <w:pPr>
              <w:pStyle w:val="TAH"/>
              <w:rPr>
                <w:ins w:id="16" w:author="Aijun CAO" w:date="2020-02-14T12:01:00Z"/>
              </w:rPr>
            </w:pPr>
            <w:ins w:id="17" w:author="Aijun CAO" w:date="2020-02-14T12:01:00Z">
              <w:r>
                <w:rPr>
                  <w:lang w:eastAsia="zh-CN"/>
                </w:rPr>
                <w:t>G-FR1-A4-30</w:t>
              </w:r>
            </w:ins>
          </w:p>
        </w:tc>
      </w:tr>
      <w:tr w:rsidR="00AA1E66" w:rsidRPr="00EC34D6" w14:paraId="105247B3" w14:textId="77777777" w:rsidTr="00EE3096">
        <w:trPr>
          <w:jc w:val="center"/>
          <w:ins w:id="18" w:author="Aijun CAO" w:date="2020-02-14T12:01:00Z"/>
        </w:trPr>
        <w:tc>
          <w:tcPr>
            <w:tcW w:w="2421" w:type="dxa"/>
          </w:tcPr>
          <w:p w14:paraId="206EDC00" w14:textId="77777777" w:rsidR="00AA1E66" w:rsidRPr="00EC34D6" w:rsidRDefault="00AA1E66" w:rsidP="00EE3096">
            <w:pPr>
              <w:pStyle w:val="TAC"/>
              <w:rPr>
                <w:ins w:id="19" w:author="Aijun CAO" w:date="2020-02-14T12:01:00Z"/>
                <w:lang w:eastAsia="zh-CN"/>
              </w:rPr>
            </w:pPr>
            <w:ins w:id="20" w:author="Aijun CAO" w:date="2020-02-14T12:01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14:paraId="57FAA0D3" w14:textId="77777777" w:rsidR="00AA1E66" w:rsidRPr="00EC34D6" w:rsidRDefault="00AA1E66" w:rsidP="00EE3096">
            <w:pPr>
              <w:pStyle w:val="TAC"/>
              <w:rPr>
                <w:ins w:id="21" w:author="Aijun CAO" w:date="2020-02-14T12:01:00Z"/>
                <w:lang w:eastAsia="zh-CN"/>
              </w:rPr>
            </w:pPr>
            <w:ins w:id="22" w:author="Aijun CAO" w:date="2020-02-14T12:01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14:paraId="44F89AAA" w14:textId="77777777" w:rsidR="00AA1E66" w:rsidRPr="00EC34D6" w:rsidRDefault="00AA1E66" w:rsidP="00EE3096">
            <w:pPr>
              <w:pStyle w:val="TAC"/>
              <w:rPr>
                <w:ins w:id="23" w:author="Aijun CAO" w:date="2020-02-14T12:01:00Z"/>
              </w:rPr>
            </w:pPr>
            <w:ins w:id="24" w:author="Aijun CAO" w:date="2020-02-14T12:01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AA1E66" w:rsidRPr="00EC34D6" w14:paraId="1EB73DF1" w14:textId="77777777" w:rsidTr="00EE3096">
        <w:trPr>
          <w:jc w:val="center"/>
          <w:ins w:id="25" w:author="Aijun CAO" w:date="2020-02-14T12:01:00Z"/>
        </w:trPr>
        <w:tc>
          <w:tcPr>
            <w:tcW w:w="2421" w:type="dxa"/>
          </w:tcPr>
          <w:p w14:paraId="3F954CA2" w14:textId="77777777" w:rsidR="00AA1E66" w:rsidRPr="00EC34D6" w:rsidRDefault="00AA1E66" w:rsidP="00EE3096">
            <w:pPr>
              <w:pStyle w:val="TAC"/>
              <w:rPr>
                <w:ins w:id="26" w:author="Aijun CAO" w:date="2020-02-14T12:01:00Z"/>
              </w:rPr>
            </w:pPr>
            <w:ins w:id="27" w:author="Aijun CAO" w:date="2020-02-14T12:01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14:paraId="5DA9BBF1" w14:textId="77777777" w:rsidR="00AA1E66" w:rsidRPr="00EC34D6" w:rsidRDefault="00AA1E66" w:rsidP="00EE3096">
            <w:pPr>
              <w:pStyle w:val="TAC"/>
              <w:rPr>
                <w:ins w:id="28" w:author="Aijun CAO" w:date="2020-02-14T12:01:00Z"/>
                <w:rFonts w:eastAsia="Yu Mincho"/>
              </w:rPr>
            </w:pPr>
            <w:ins w:id="29" w:author="Aijun CAO" w:date="2020-02-14T12:01:00Z">
              <w:r w:rsidRPr="00EC34D6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14:paraId="539BE544" w14:textId="77777777" w:rsidR="00AA1E66" w:rsidRPr="00EC34D6" w:rsidRDefault="00AA1E66" w:rsidP="00EE3096">
            <w:pPr>
              <w:pStyle w:val="TAC"/>
              <w:rPr>
                <w:ins w:id="30" w:author="Aijun CAO" w:date="2020-02-14T12:01:00Z"/>
                <w:rFonts w:eastAsia="Yu Mincho"/>
              </w:rPr>
            </w:pPr>
            <w:ins w:id="31" w:author="Aijun CAO" w:date="2020-02-14T12:01:00Z">
              <w:r>
                <w:rPr>
                  <w:rFonts w:eastAsia="Yu Mincho"/>
                </w:rPr>
                <w:t>50</w:t>
              </w:r>
            </w:ins>
          </w:p>
        </w:tc>
      </w:tr>
      <w:tr w:rsidR="00AA1E66" w:rsidRPr="00EC34D6" w14:paraId="7FDEA3DA" w14:textId="77777777" w:rsidTr="00EE3096">
        <w:trPr>
          <w:jc w:val="center"/>
          <w:ins w:id="32" w:author="Aijun CAO" w:date="2020-02-14T12:01:00Z"/>
        </w:trPr>
        <w:tc>
          <w:tcPr>
            <w:tcW w:w="2421" w:type="dxa"/>
          </w:tcPr>
          <w:p w14:paraId="76D01107" w14:textId="77777777" w:rsidR="00AA1E66" w:rsidRPr="00EC34D6" w:rsidRDefault="008231C5" w:rsidP="00EE3096">
            <w:pPr>
              <w:pStyle w:val="TAC"/>
              <w:rPr>
                <w:ins w:id="33" w:author="Aijun CAO" w:date="2020-02-14T12:01:00Z"/>
                <w:lang w:eastAsia="zh-CN"/>
              </w:rPr>
            </w:pPr>
            <w:ins w:id="34" w:author="Aijun CAO" w:date="2020-02-14T12:04:00Z">
              <w:r>
                <w:rPr>
                  <w:lang w:eastAsia="zh-CN"/>
                </w:rPr>
                <w:t xml:space="preserve">Data bearging </w:t>
              </w:r>
            </w:ins>
            <w:ins w:id="35" w:author="Aijun CAO" w:date="2020-02-14T12:01:00Z">
              <w:r w:rsidR="00AA1E66" w:rsidRPr="00EC34D6">
                <w:rPr>
                  <w:lang w:eastAsia="zh-CN"/>
                </w:rPr>
                <w:t>CP</w:t>
              </w:r>
              <w:r w:rsidR="00AA1E66" w:rsidRPr="00EC34D6">
                <w:t xml:space="preserve">-OFDM Symbols per </w:t>
              </w:r>
              <w:r w:rsidR="00AA1E66"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14:paraId="272A2883" w14:textId="77777777" w:rsidR="00AA1E66" w:rsidRPr="00EC34D6" w:rsidRDefault="00AA1E66" w:rsidP="00EE3096">
            <w:pPr>
              <w:pStyle w:val="TAC"/>
              <w:rPr>
                <w:ins w:id="36" w:author="Aijun CAO" w:date="2020-02-14T12:01:00Z"/>
                <w:lang w:eastAsia="zh-CN"/>
              </w:rPr>
            </w:pPr>
            <w:ins w:id="37" w:author="Aijun CAO" w:date="2020-02-14T12:01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14:paraId="176103E2" w14:textId="77777777" w:rsidR="00AA1E66" w:rsidRPr="00EC34D6" w:rsidRDefault="00AA1E66" w:rsidP="00EE3096">
            <w:pPr>
              <w:pStyle w:val="TAC"/>
              <w:rPr>
                <w:ins w:id="38" w:author="Aijun CAO" w:date="2020-02-14T12:01:00Z"/>
                <w:lang w:eastAsia="zh-CN"/>
              </w:rPr>
            </w:pPr>
            <w:ins w:id="39" w:author="Aijun CAO" w:date="2020-02-14T12:01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AA1E66" w:rsidRPr="00EC34D6" w14:paraId="2420E52C" w14:textId="77777777" w:rsidTr="00EE3096">
        <w:trPr>
          <w:jc w:val="center"/>
          <w:ins w:id="40" w:author="Aijun CAO" w:date="2020-02-14T12:01:00Z"/>
        </w:trPr>
        <w:tc>
          <w:tcPr>
            <w:tcW w:w="2421" w:type="dxa"/>
          </w:tcPr>
          <w:p w14:paraId="1B40EF96" w14:textId="77777777" w:rsidR="00AA1E66" w:rsidRPr="00EC34D6" w:rsidRDefault="00AA1E66" w:rsidP="00EE3096">
            <w:pPr>
              <w:pStyle w:val="TAC"/>
              <w:rPr>
                <w:ins w:id="41" w:author="Aijun CAO" w:date="2020-02-14T12:01:00Z"/>
              </w:rPr>
            </w:pPr>
            <w:ins w:id="42" w:author="Aijun CAO" w:date="2020-02-14T12:01:00Z">
              <w:r w:rsidRPr="00EC34D6">
                <w:t>Modulation</w:t>
              </w:r>
            </w:ins>
          </w:p>
        </w:tc>
        <w:tc>
          <w:tcPr>
            <w:tcW w:w="2074" w:type="dxa"/>
          </w:tcPr>
          <w:p w14:paraId="25341E0B" w14:textId="77777777" w:rsidR="00AA1E66" w:rsidRPr="00EC34D6" w:rsidRDefault="00AA1E66" w:rsidP="00EE3096">
            <w:pPr>
              <w:pStyle w:val="TAC"/>
              <w:rPr>
                <w:ins w:id="43" w:author="Aijun CAO" w:date="2020-02-14T12:01:00Z"/>
                <w:lang w:eastAsia="zh-CN"/>
              </w:rPr>
            </w:pPr>
            <w:ins w:id="44" w:author="Aijun CAO" w:date="2020-02-14T12:01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14:paraId="5B714996" w14:textId="77777777" w:rsidR="00AA1E66" w:rsidRPr="00EC34D6" w:rsidRDefault="00AA1E66" w:rsidP="00EE3096">
            <w:pPr>
              <w:pStyle w:val="TAC"/>
              <w:rPr>
                <w:ins w:id="45" w:author="Aijun CAO" w:date="2020-02-14T12:01:00Z"/>
                <w:lang w:eastAsia="zh-CN"/>
              </w:rPr>
            </w:pPr>
            <w:ins w:id="46" w:author="Aijun CAO" w:date="2020-02-14T12:01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AA1E66" w:rsidRPr="00EC34D6" w14:paraId="3AFBDC65" w14:textId="77777777" w:rsidTr="00EE3096">
        <w:trPr>
          <w:jc w:val="center"/>
          <w:ins w:id="47" w:author="Aijun CAO" w:date="2020-02-14T12:01:00Z"/>
        </w:trPr>
        <w:tc>
          <w:tcPr>
            <w:tcW w:w="2421" w:type="dxa"/>
          </w:tcPr>
          <w:p w14:paraId="1D048F1F" w14:textId="77777777" w:rsidR="00AA1E66" w:rsidRPr="00EC34D6" w:rsidRDefault="00AA1E66" w:rsidP="00EE3096">
            <w:pPr>
              <w:pStyle w:val="TAC"/>
              <w:rPr>
                <w:ins w:id="48" w:author="Aijun CAO" w:date="2020-02-14T12:01:00Z"/>
              </w:rPr>
            </w:pPr>
            <w:ins w:id="49" w:author="Aijun CAO" w:date="2020-02-14T12:01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14:paraId="52F34C56" w14:textId="77777777" w:rsidR="00AA1E66" w:rsidRPr="00EC34D6" w:rsidRDefault="00AA1E66" w:rsidP="00EE3096">
            <w:pPr>
              <w:pStyle w:val="TAC"/>
              <w:rPr>
                <w:ins w:id="50" w:author="Aijun CAO" w:date="2020-02-14T12:01:00Z"/>
                <w:lang w:eastAsia="zh-CN"/>
              </w:rPr>
            </w:pPr>
            <w:ins w:id="51" w:author="Aijun CAO" w:date="2020-02-14T12:01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14:paraId="5AC4624C" w14:textId="77777777" w:rsidR="00AA1E66" w:rsidRPr="00EC34D6" w:rsidRDefault="00AA1E66" w:rsidP="00EE3096">
            <w:pPr>
              <w:pStyle w:val="TAC"/>
              <w:rPr>
                <w:ins w:id="52" w:author="Aijun CAO" w:date="2020-02-14T12:01:00Z"/>
                <w:lang w:eastAsia="zh-CN"/>
              </w:rPr>
            </w:pPr>
            <w:ins w:id="53" w:author="Aijun CAO" w:date="2020-02-14T12:01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AA1E66" w:rsidRPr="00EC34D6" w14:paraId="40F8DEE2" w14:textId="77777777" w:rsidTr="00EE3096">
        <w:trPr>
          <w:jc w:val="center"/>
          <w:ins w:id="54" w:author="Aijun CAO" w:date="2020-02-14T12:01:00Z"/>
        </w:trPr>
        <w:tc>
          <w:tcPr>
            <w:tcW w:w="2421" w:type="dxa"/>
          </w:tcPr>
          <w:p w14:paraId="6B42DFE9" w14:textId="77777777" w:rsidR="00AA1E66" w:rsidRPr="00EC34D6" w:rsidRDefault="00AA1E66" w:rsidP="00EE3096">
            <w:pPr>
              <w:pStyle w:val="TAC"/>
              <w:rPr>
                <w:ins w:id="55" w:author="Aijun CAO" w:date="2020-02-14T12:01:00Z"/>
              </w:rPr>
            </w:pPr>
            <w:ins w:id="56" w:author="Aijun CAO" w:date="2020-02-14T12:01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14:paraId="7F94E9F2" w14:textId="77777777" w:rsidR="00AA1E66" w:rsidRPr="00EC34D6" w:rsidRDefault="00AA1E66" w:rsidP="00EE3096">
            <w:pPr>
              <w:pStyle w:val="TAC"/>
              <w:rPr>
                <w:ins w:id="57" w:author="Aijun CAO" w:date="2020-02-14T12:01:00Z"/>
                <w:lang w:eastAsia="zh-CN"/>
              </w:rPr>
            </w:pPr>
            <w:ins w:id="58" w:author="Aijun CAO" w:date="2020-02-14T12:01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14:paraId="0EDFF64F" w14:textId="77777777" w:rsidR="00AA1E66" w:rsidRPr="00EC34D6" w:rsidRDefault="00AA1E66" w:rsidP="00EE3096">
            <w:pPr>
              <w:pStyle w:val="TAC"/>
              <w:rPr>
                <w:ins w:id="59" w:author="Aijun CAO" w:date="2020-02-14T12:01:00Z"/>
                <w:lang w:eastAsia="zh-CN"/>
              </w:rPr>
            </w:pPr>
            <w:ins w:id="60" w:author="Aijun CAO" w:date="2020-02-14T12:01:00Z">
              <w:r>
                <w:rPr>
                  <w:lang w:eastAsia="zh-CN"/>
                </w:rPr>
                <w:t>16896</w:t>
              </w:r>
            </w:ins>
          </w:p>
        </w:tc>
      </w:tr>
      <w:tr w:rsidR="00AA1E66" w:rsidRPr="00EC34D6" w14:paraId="6F2BA4AE" w14:textId="77777777" w:rsidTr="00EE3096">
        <w:trPr>
          <w:jc w:val="center"/>
          <w:ins w:id="61" w:author="Aijun CAO" w:date="2020-02-14T12:01:00Z"/>
        </w:trPr>
        <w:tc>
          <w:tcPr>
            <w:tcW w:w="2421" w:type="dxa"/>
          </w:tcPr>
          <w:p w14:paraId="268B680F" w14:textId="77777777" w:rsidR="00AA1E66" w:rsidRPr="00EC34D6" w:rsidRDefault="00AA1E66" w:rsidP="00EE3096">
            <w:pPr>
              <w:pStyle w:val="TAC"/>
              <w:rPr>
                <w:ins w:id="62" w:author="Aijun CAO" w:date="2020-02-14T12:01:00Z"/>
              </w:rPr>
            </w:pPr>
            <w:ins w:id="63" w:author="Aijun CAO" w:date="2020-02-14T12:01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14:paraId="4D23C6C3" w14:textId="77777777" w:rsidR="00AA1E66" w:rsidRPr="00EC34D6" w:rsidRDefault="00AA1E66" w:rsidP="00EE3096">
            <w:pPr>
              <w:pStyle w:val="TAC"/>
              <w:rPr>
                <w:ins w:id="64" w:author="Aijun CAO" w:date="2020-02-14T12:01:00Z"/>
                <w:lang w:eastAsia="zh-CN"/>
              </w:rPr>
            </w:pPr>
            <w:ins w:id="65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708D1355" w14:textId="77777777" w:rsidR="00AA1E66" w:rsidRPr="00EC34D6" w:rsidRDefault="00AA1E66" w:rsidP="00EE3096">
            <w:pPr>
              <w:pStyle w:val="TAC"/>
              <w:rPr>
                <w:ins w:id="66" w:author="Aijun CAO" w:date="2020-02-14T12:01:00Z"/>
                <w:lang w:eastAsia="zh-CN"/>
              </w:rPr>
            </w:pPr>
            <w:ins w:id="67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AA1E66" w:rsidRPr="00EC34D6" w14:paraId="1DB60BC3" w14:textId="77777777" w:rsidTr="00EE3096">
        <w:trPr>
          <w:jc w:val="center"/>
          <w:ins w:id="68" w:author="Aijun CAO" w:date="2020-02-14T12:01:00Z"/>
        </w:trPr>
        <w:tc>
          <w:tcPr>
            <w:tcW w:w="2421" w:type="dxa"/>
          </w:tcPr>
          <w:p w14:paraId="78598A57" w14:textId="77777777" w:rsidR="00AA1E66" w:rsidRPr="00EC34D6" w:rsidRDefault="00AA1E66" w:rsidP="00EE3096">
            <w:pPr>
              <w:pStyle w:val="TAC"/>
              <w:rPr>
                <w:ins w:id="69" w:author="Aijun CAO" w:date="2020-02-14T12:01:00Z"/>
              </w:rPr>
            </w:pPr>
            <w:ins w:id="70" w:author="Aijun CAO" w:date="2020-02-14T12:01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14:paraId="1E1D116F" w14:textId="77777777" w:rsidR="00AA1E66" w:rsidRPr="00EC34D6" w:rsidRDefault="00AA1E66" w:rsidP="00EE3096">
            <w:pPr>
              <w:pStyle w:val="TAC"/>
              <w:rPr>
                <w:ins w:id="71" w:author="Aijun CAO" w:date="2020-02-14T12:01:00Z"/>
                <w:lang w:eastAsia="zh-CN"/>
              </w:rPr>
            </w:pPr>
            <w:ins w:id="72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5C32A378" w14:textId="77777777" w:rsidR="00AA1E66" w:rsidRPr="00EC34D6" w:rsidRDefault="00AA1E66" w:rsidP="00EE3096">
            <w:pPr>
              <w:pStyle w:val="TAC"/>
              <w:rPr>
                <w:ins w:id="73" w:author="Aijun CAO" w:date="2020-02-14T12:01:00Z"/>
                <w:lang w:eastAsia="zh-CN"/>
              </w:rPr>
            </w:pPr>
            <w:ins w:id="74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AA1E66" w:rsidRPr="00EC34D6" w14:paraId="12AD8C00" w14:textId="77777777" w:rsidTr="00EE3096">
        <w:trPr>
          <w:jc w:val="center"/>
          <w:ins w:id="75" w:author="Aijun CAO" w:date="2020-02-14T12:01:00Z"/>
        </w:trPr>
        <w:tc>
          <w:tcPr>
            <w:tcW w:w="2421" w:type="dxa"/>
          </w:tcPr>
          <w:p w14:paraId="6BEDF128" w14:textId="77777777" w:rsidR="00AA1E66" w:rsidRPr="00EC34D6" w:rsidRDefault="00AA1E66" w:rsidP="00EE3096">
            <w:pPr>
              <w:pStyle w:val="TAC"/>
              <w:rPr>
                <w:ins w:id="76" w:author="Aijun CAO" w:date="2020-02-14T12:01:00Z"/>
              </w:rPr>
            </w:pPr>
            <w:ins w:id="77" w:author="Aijun CAO" w:date="2020-02-14T12:01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14:paraId="22498A03" w14:textId="77777777" w:rsidR="00AA1E66" w:rsidRPr="00EC34D6" w:rsidRDefault="00AA1E66" w:rsidP="00EE3096">
            <w:pPr>
              <w:pStyle w:val="TAC"/>
              <w:rPr>
                <w:ins w:id="78" w:author="Aijun CAO" w:date="2020-02-14T12:01:00Z"/>
                <w:lang w:eastAsia="zh-CN"/>
              </w:rPr>
            </w:pPr>
            <w:ins w:id="79" w:author="Aijun CAO" w:date="2020-02-14T12:01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14:paraId="7A405FF1" w14:textId="77777777" w:rsidR="00AA1E66" w:rsidRPr="00EC34D6" w:rsidRDefault="00AA1E66" w:rsidP="00EE3096">
            <w:pPr>
              <w:pStyle w:val="TAC"/>
              <w:rPr>
                <w:ins w:id="80" w:author="Aijun CAO" w:date="2020-02-14T12:01:00Z"/>
                <w:lang w:eastAsia="zh-CN"/>
              </w:rPr>
            </w:pPr>
            <w:ins w:id="81" w:author="Aijun CAO" w:date="2020-02-14T12:01:00Z">
              <w:r>
                <w:rPr>
                  <w:lang w:eastAsia="zh-CN"/>
                </w:rPr>
                <w:t>3</w:t>
              </w:r>
            </w:ins>
          </w:p>
        </w:tc>
      </w:tr>
      <w:tr w:rsidR="00AA1E66" w:rsidRPr="00EC34D6" w14:paraId="26F1CA76" w14:textId="77777777" w:rsidTr="00EE3096">
        <w:trPr>
          <w:jc w:val="center"/>
          <w:ins w:id="82" w:author="Aijun CAO" w:date="2020-02-14T12:01:00Z"/>
        </w:trPr>
        <w:tc>
          <w:tcPr>
            <w:tcW w:w="2421" w:type="dxa"/>
          </w:tcPr>
          <w:p w14:paraId="26E0A1C3" w14:textId="77777777" w:rsidR="00AA1E66" w:rsidRPr="00EC34D6" w:rsidRDefault="00AA1E66" w:rsidP="00EE3096">
            <w:pPr>
              <w:pStyle w:val="TAC"/>
              <w:rPr>
                <w:ins w:id="83" w:author="Aijun CAO" w:date="2020-02-14T12:01:00Z"/>
                <w:lang w:eastAsia="zh-CN"/>
              </w:rPr>
            </w:pPr>
            <w:ins w:id="84" w:author="Aijun CAO" w:date="2020-02-14T12:01:00Z">
              <w:r w:rsidRPr="00EC34D6">
                <w:t xml:space="preserve">Code block size </w:t>
              </w:r>
              <w:r w:rsidRPr="00EC34D6">
                <w:rPr>
                  <w:rFonts w:eastAsia="Malgun Gothic" w:cs="Arial"/>
                </w:rPr>
                <w:t xml:space="preserve">including CRC </w:t>
              </w:r>
              <w:r w:rsidRPr="00EC34D6">
                <w:t>(bits)</w:t>
              </w:r>
              <w:r w:rsidRPr="00EC34D6">
                <w:rPr>
                  <w:lang w:eastAsia="zh-CN"/>
                </w:rPr>
                <w:t xml:space="preserve"> </w:t>
              </w:r>
              <w:r w:rsidRPr="00EC34D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14:paraId="12AA6D71" w14:textId="77777777" w:rsidR="00AA1E66" w:rsidRPr="00EC34D6" w:rsidRDefault="00AA1E66" w:rsidP="00EE3096">
            <w:pPr>
              <w:pStyle w:val="TAC"/>
              <w:rPr>
                <w:ins w:id="85" w:author="Aijun CAO" w:date="2020-02-14T12:01:00Z"/>
                <w:lang w:eastAsia="zh-CN"/>
              </w:rPr>
            </w:pPr>
            <w:ins w:id="86" w:author="Aijun CAO" w:date="2020-02-14T12:01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14:paraId="2F3532FC" w14:textId="77777777" w:rsidR="00AA1E66" w:rsidRPr="00EC34D6" w:rsidRDefault="00AA1E66" w:rsidP="00EE3096">
            <w:pPr>
              <w:pStyle w:val="TAC"/>
              <w:rPr>
                <w:ins w:id="87" w:author="Aijun CAO" w:date="2020-02-14T12:01:00Z"/>
                <w:lang w:eastAsia="zh-CN"/>
              </w:rPr>
            </w:pPr>
            <w:ins w:id="88" w:author="Aijun CAO" w:date="2020-02-14T12:01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AA1E66" w:rsidRPr="00EC34D6" w14:paraId="289369A7" w14:textId="77777777" w:rsidTr="00EE3096">
        <w:trPr>
          <w:jc w:val="center"/>
          <w:ins w:id="89" w:author="Aijun CAO" w:date="2020-02-14T12:01:00Z"/>
        </w:trPr>
        <w:tc>
          <w:tcPr>
            <w:tcW w:w="2421" w:type="dxa"/>
          </w:tcPr>
          <w:p w14:paraId="24F0CD56" w14:textId="77777777" w:rsidR="00AA1E66" w:rsidRPr="00EC34D6" w:rsidRDefault="00AA1E66" w:rsidP="00EE3096">
            <w:pPr>
              <w:pStyle w:val="TAC"/>
              <w:rPr>
                <w:ins w:id="90" w:author="Aijun CAO" w:date="2020-02-14T12:01:00Z"/>
                <w:lang w:eastAsia="zh-CN"/>
              </w:rPr>
            </w:pPr>
            <w:ins w:id="91" w:author="Aijun CAO" w:date="2020-02-14T12:01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14:paraId="4502261F" w14:textId="77777777" w:rsidR="00AA1E66" w:rsidRPr="00EC34D6" w:rsidRDefault="00AA1E66" w:rsidP="00EE3096">
            <w:pPr>
              <w:pStyle w:val="TAC"/>
              <w:rPr>
                <w:ins w:id="92" w:author="Aijun CAO" w:date="2020-02-14T12:01:00Z"/>
                <w:lang w:eastAsia="zh-CN"/>
              </w:rPr>
            </w:pPr>
            <w:ins w:id="93" w:author="Aijun CAO" w:date="2020-02-14T12:01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14:paraId="7E7D50D8" w14:textId="77777777" w:rsidR="00AA1E66" w:rsidRPr="00EC34D6" w:rsidRDefault="00AA1E66" w:rsidP="00EE3096">
            <w:pPr>
              <w:pStyle w:val="TAC"/>
              <w:rPr>
                <w:ins w:id="94" w:author="Aijun CAO" w:date="2020-02-14T12:01:00Z"/>
                <w:lang w:eastAsia="zh-CN"/>
              </w:rPr>
            </w:pPr>
            <w:ins w:id="95" w:author="Aijun CAO" w:date="2020-02-14T12:01:00Z">
              <w:r>
                <w:rPr>
                  <w:lang w:eastAsia="zh-CN"/>
                </w:rPr>
                <w:t>26400</w:t>
              </w:r>
            </w:ins>
          </w:p>
        </w:tc>
      </w:tr>
      <w:tr w:rsidR="00AA1E66" w:rsidRPr="00EC34D6" w14:paraId="21A07F66" w14:textId="77777777" w:rsidTr="00EE3096">
        <w:trPr>
          <w:jc w:val="center"/>
          <w:ins w:id="96" w:author="Aijun CAO" w:date="2020-02-14T12:01:00Z"/>
        </w:trPr>
        <w:tc>
          <w:tcPr>
            <w:tcW w:w="2421" w:type="dxa"/>
          </w:tcPr>
          <w:p w14:paraId="3A48F6D2" w14:textId="77777777" w:rsidR="00AA1E66" w:rsidRPr="00EC34D6" w:rsidRDefault="00AA1E66" w:rsidP="003C380C">
            <w:pPr>
              <w:pStyle w:val="TAC"/>
              <w:rPr>
                <w:ins w:id="97" w:author="Aijun CAO" w:date="2020-02-14T12:01:00Z"/>
                <w:lang w:eastAsia="zh-CN"/>
              </w:rPr>
            </w:pPr>
            <w:ins w:id="98" w:author="Aijun CAO" w:date="2020-02-14T12:01:00Z">
              <w:r w:rsidRPr="00EC34D6">
                <w:t xml:space="preserve">Total </w:t>
              </w:r>
            </w:ins>
            <w:ins w:id="99" w:author="Aijun CAO" w:date="2020-02-14T12:05:00Z">
              <w:r w:rsidR="003C380C">
                <w:t xml:space="preserve">data bearing </w:t>
              </w:r>
            </w:ins>
            <w:ins w:id="100" w:author="Aijun CAO" w:date="2020-02-14T12:04:00Z">
              <w:r w:rsidR="003C380C">
                <w:t>resource elements</w:t>
              </w:r>
            </w:ins>
            <w:ins w:id="101" w:author="Aijun CAO" w:date="2020-02-14T12:01:00Z">
              <w:r w:rsidRPr="00EC34D6">
                <w:t xml:space="preserve">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14:paraId="1C31B740" w14:textId="77777777" w:rsidR="00AA1E66" w:rsidRPr="00EC34D6" w:rsidRDefault="00AA1E66" w:rsidP="00EE3096">
            <w:pPr>
              <w:pStyle w:val="TAC"/>
              <w:rPr>
                <w:ins w:id="102" w:author="Aijun CAO" w:date="2020-02-14T12:01:00Z"/>
                <w:lang w:eastAsia="zh-CN"/>
              </w:rPr>
            </w:pPr>
            <w:ins w:id="103" w:author="Aijun CAO" w:date="2020-02-14T12:01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14:paraId="3A4FC760" w14:textId="77777777" w:rsidR="00AA1E66" w:rsidRPr="00EC34D6" w:rsidRDefault="00AA1E66" w:rsidP="00EE3096">
            <w:pPr>
              <w:pStyle w:val="TAC"/>
              <w:rPr>
                <w:ins w:id="104" w:author="Aijun CAO" w:date="2020-02-14T12:01:00Z"/>
                <w:lang w:eastAsia="zh-CN"/>
              </w:rPr>
            </w:pPr>
            <w:ins w:id="105" w:author="Aijun CAO" w:date="2020-02-14T12:01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AA1E66" w:rsidRPr="00EC34D6" w14:paraId="6A1513AA" w14:textId="77777777" w:rsidTr="00EE3096">
        <w:trPr>
          <w:jc w:val="center"/>
          <w:ins w:id="106" w:author="Aijun CAO" w:date="2020-02-14T12:01:00Z"/>
        </w:trPr>
        <w:tc>
          <w:tcPr>
            <w:tcW w:w="6655" w:type="dxa"/>
            <w:gridSpan w:val="3"/>
          </w:tcPr>
          <w:p w14:paraId="25443782" w14:textId="77777777" w:rsidR="00AA1E66" w:rsidRPr="00EC34D6" w:rsidRDefault="00AA1E66" w:rsidP="00EE3096">
            <w:pPr>
              <w:pStyle w:val="TAN"/>
              <w:rPr>
                <w:ins w:id="107" w:author="Aijun CAO" w:date="2020-02-14T12:01:00Z"/>
              </w:rPr>
            </w:pPr>
            <w:ins w:id="108" w:author="Aijun CAO" w:date="2020-02-14T12:01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</w:ins>
            <w:ins w:id="109" w:author="Aijun CAO" w:date="2020-02-14T12:18:00Z">
              <w:r w:rsidR="002D14C1">
                <w:t xml:space="preserve">and </w:t>
              </w:r>
            </w:ins>
            <w:ins w:id="110" w:author="Aijun CAO" w:date="2020-02-14T12:01:00Z"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</w:ins>
            <w:ins w:id="111" w:author="Aijun CAO" w:date="2020-02-14T12:18:00Z">
              <w:r w:rsidR="002D14C1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112" w:author="Aijun CAO" w:date="2020-02-14T12:01:00Z">
              <w:r w:rsidRPr="00EC34D6">
                <w:t>= 2</w:t>
              </w:r>
            </w:ins>
            <w:ins w:id="113" w:author="Aijun CAO" w:date="2020-02-14T12:18:00Z">
              <w:r w:rsidR="002D14C1">
                <w:t xml:space="preserve"> </w:t>
              </w:r>
            </w:ins>
            <w:ins w:id="114" w:author="Aijun CAO" w:date="2020-02-14T12:01:00Z"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</w:ins>
            <w:ins w:id="115" w:author="Aijun CAO" w:date="2020-02-14T12:18:00Z">
              <w:r w:rsidR="002D14C1">
                <w:t xml:space="preserve">mapping type A, </w:t>
              </w:r>
            </w:ins>
            <w:ins w:id="116" w:author="Aijun CAO" w:date="2020-02-14T12:01:00Z">
              <w:r w:rsidRPr="00EC34D6">
                <w:t>as per table 6.4.1.1.3-3 of TS 38.211 [5].</w:t>
              </w:r>
            </w:ins>
          </w:p>
          <w:p w14:paraId="45124CB2" w14:textId="77777777" w:rsidR="00AA1E66" w:rsidRPr="00EC34D6" w:rsidRDefault="00AA1E66" w:rsidP="00EE3096">
            <w:pPr>
              <w:pStyle w:val="TAN"/>
              <w:rPr>
                <w:ins w:id="117" w:author="Aijun CAO" w:date="2020-02-14T12:01:00Z"/>
                <w:szCs w:val="18"/>
                <w:lang w:eastAsia="zh-CN"/>
              </w:rPr>
            </w:pPr>
            <w:ins w:id="118" w:author="Aijun CAO" w:date="2020-02-14T12:01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subclause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14:paraId="45A05A24" w14:textId="77777777" w:rsidR="00AA1E66" w:rsidRDefault="00AA1E66" w:rsidP="00AA1E66">
      <w:pPr>
        <w:rPr>
          <w:ins w:id="119" w:author="Aijun CAO" w:date="2020-02-14T12:01:00Z"/>
          <w:noProof/>
        </w:rPr>
      </w:pPr>
    </w:p>
    <w:p w14:paraId="33AEFACF" w14:textId="77777777" w:rsidR="00AA1E66" w:rsidRDefault="00AA1E66" w:rsidP="00A20FDF">
      <w:pPr>
        <w:pStyle w:val="TH"/>
        <w:rPr>
          <w:ins w:id="120" w:author="Aijun CAO" w:date="2020-02-14T12:01:00Z"/>
          <w:rFonts w:eastAsia="Malgun Gothic"/>
        </w:rPr>
      </w:pPr>
    </w:p>
    <w:p w14:paraId="5AD8A7F8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3</w:t>
      </w:r>
      <w:r w:rsidRPr="00EC34D6">
        <w:rPr>
          <w:rFonts w:eastAsia="Malgun Gothic"/>
        </w:rPr>
        <w:t>: Void</w:t>
      </w:r>
    </w:p>
    <w:p w14:paraId="44B0CDF4" w14:textId="77777777" w:rsidR="00A20FDF" w:rsidRPr="00EC34D6" w:rsidRDefault="00A20FDF" w:rsidP="00A20FDF">
      <w:pPr>
        <w:rPr>
          <w:noProof/>
          <w:lang w:eastAsia="zh-CN"/>
        </w:rPr>
      </w:pPr>
    </w:p>
    <w:p w14:paraId="4DD9E2F4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20FDF" w:rsidRPr="00EC34D6" w14:paraId="23801B51" w14:textId="77777777" w:rsidTr="005C4430">
        <w:trPr>
          <w:jc w:val="center"/>
        </w:trPr>
        <w:tc>
          <w:tcPr>
            <w:tcW w:w="2421" w:type="dxa"/>
          </w:tcPr>
          <w:p w14:paraId="3AE49843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0" w:type="dxa"/>
          </w:tcPr>
          <w:p w14:paraId="6EB21236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G-FR1-A4-22</w:t>
            </w:r>
          </w:p>
        </w:tc>
        <w:tc>
          <w:tcPr>
            <w:tcW w:w="1071" w:type="dxa"/>
          </w:tcPr>
          <w:p w14:paraId="40719395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G-FR1-A4-23</w:t>
            </w:r>
          </w:p>
        </w:tc>
        <w:tc>
          <w:tcPr>
            <w:tcW w:w="1070" w:type="dxa"/>
          </w:tcPr>
          <w:p w14:paraId="60379F9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G-FR1-A4-24</w:t>
            </w:r>
          </w:p>
        </w:tc>
        <w:tc>
          <w:tcPr>
            <w:tcW w:w="1071" w:type="dxa"/>
          </w:tcPr>
          <w:p w14:paraId="50F2ED6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G-FR1-A4-25</w:t>
            </w:r>
          </w:p>
        </w:tc>
        <w:tc>
          <w:tcPr>
            <w:tcW w:w="1070" w:type="dxa"/>
          </w:tcPr>
          <w:p w14:paraId="128A5812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G-FR1-A4-26</w:t>
            </w:r>
          </w:p>
        </w:tc>
        <w:tc>
          <w:tcPr>
            <w:tcW w:w="1071" w:type="dxa"/>
          </w:tcPr>
          <w:p w14:paraId="6061613C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G-FR1-A4-27</w:t>
            </w:r>
          </w:p>
        </w:tc>
        <w:tc>
          <w:tcPr>
            <w:tcW w:w="1071" w:type="dxa"/>
          </w:tcPr>
          <w:p w14:paraId="12DC2B91" w14:textId="77777777" w:rsidR="00A20FDF" w:rsidRPr="00EC34D6" w:rsidRDefault="00A20FDF" w:rsidP="005C4430">
            <w:pPr>
              <w:pStyle w:val="TAH"/>
              <w:rPr>
                <w:lang w:eastAsia="zh-CN"/>
              </w:rPr>
            </w:pPr>
            <w:r w:rsidRPr="00EC34D6">
              <w:rPr>
                <w:lang w:eastAsia="zh-CN"/>
              </w:rPr>
              <w:t>G-FR1-A4-28</w:t>
            </w:r>
          </w:p>
        </w:tc>
      </w:tr>
      <w:tr w:rsidR="00A20FDF" w:rsidRPr="00EC34D6" w14:paraId="21A9BE72" w14:textId="77777777" w:rsidTr="005C4430">
        <w:trPr>
          <w:jc w:val="center"/>
        </w:trPr>
        <w:tc>
          <w:tcPr>
            <w:tcW w:w="2421" w:type="dxa"/>
          </w:tcPr>
          <w:p w14:paraId="04A4AA6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C29D8D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C702BB0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648BD4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F922B6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598DE3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492F51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4D099D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A20FDF" w:rsidRPr="00EC34D6" w14:paraId="139061D9" w14:textId="77777777" w:rsidTr="005C4430">
        <w:trPr>
          <w:jc w:val="center"/>
        </w:trPr>
        <w:tc>
          <w:tcPr>
            <w:tcW w:w="2421" w:type="dxa"/>
          </w:tcPr>
          <w:p w14:paraId="07FBD4E3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0" w:type="dxa"/>
          </w:tcPr>
          <w:p w14:paraId="6322C827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865692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57F764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5E9405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56D6A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E7668BD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F9CF5D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273</w:t>
            </w:r>
          </w:p>
        </w:tc>
      </w:tr>
      <w:tr w:rsidR="00A20FDF" w:rsidRPr="00EC34D6" w14:paraId="2DB55573" w14:textId="77777777" w:rsidTr="005C4430">
        <w:trPr>
          <w:jc w:val="center"/>
        </w:trPr>
        <w:tc>
          <w:tcPr>
            <w:tcW w:w="2421" w:type="dxa"/>
          </w:tcPr>
          <w:p w14:paraId="250677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</w:t>
            </w:r>
            <w:bookmarkStart w:id="121" w:name="_GoBack"/>
            <w:bookmarkEnd w:id="121"/>
            <w:r w:rsidRPr="00EC34D6">
              <w:rPr>
                <w:lang w:eastAsia="zh-CN"/>
              </w:rPr>
              <w:t>te 1)</w:t>
            </w:r>
          </w:p>
        </w:tc>
        <w:tc>
          <w:tcPr>
            <w:tcW w:w="1070" w:type="dxa"/>
          </w:tcPr>
          <w:p w14:paraId="041FA5C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D268FD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B6903D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6C46B8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85DE48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14B14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E217BB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292BF09B" w14:textId="77777777" w:rsidTr="005C4430">
        <w:trPr>
          <w:jc w:val="center"/>
        </w:trPr>
        <w:tc>
          <w:tcPr>
            <w:tcW w:w="2421" w:type="dxa"/>
          </w:tcPr>
          <w:p w14:paraId="209BE190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0" w:type="dxa"/>
          </w:tcPr>
          <w:p w14:paraId="1729216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F399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F5A73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15D10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BFFDC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1BD924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0A15A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1CB4CE4C" w14:textId="77777777" w:rsidTr="005C4430">
        <w:trPr>
          <w:jc w:val="center"/>
        </w:trPr>
        <w:tc>
          <w:tcPr>
            <w:tcW w:w="2421" w:type="dxa"/>
          </w:tcPr>
          <w:p w14:paraId="15BA353D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39931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701CC7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B0DE7F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F89D14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52EF1C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4FF313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D1012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A20FDF" w:rsidRPr="00EC34D6" w14:paraId="2D56524C" w14:textId="77777777" w:rsidTr="005C4430">
        <w:trPr>
          <w:jc w:val="center"/>
        </w:trPr>
        <w:tc>
          <w:tcPr>
            <w:tcW w:w="2421" w:type="dxa"/>
          </w:tcPr>
          <w:p w14:paraId="5F5B0C8E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0" w:type="dxa"/>
            <w:vAlign w:val="center"/>
          </w:tcPr>
          <w:p w14:paraId="42FD805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1231AB3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1682A2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2C950EA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6D5F5F1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7ECF504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72471DF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200808</w:t>
            </w:r>
          </w:p>
        </w:tc>
      </w:tr>
      <w:tr w:rsidR="00A20FDF" w:rsidRPr="00EC34D6" w14:paraId="20FCAF47" w14:textId="77777777" w:rsidTr="005C4430">
        <w:trPr>
          <w:jc w:val="center"/>
        </w:trPr>
        <w:tc>
          <w:tcPr>
            <w:tcW w:w="2421" w:type="dxa"/>
          </w:tcPr>
          <w:p w14:paraId="639FE9ED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8DE0B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68543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274C8F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54E31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3C255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5075A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BD23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3D58C2C3" w14:textId="77777777" w:rsidTr="005C4430">
        <w:trPr>
          <w:jc w:val="center"/>
        </w:trPr>
        <w:tc>
          <w:tcPr>
            <w:tcW w:w="2421" w:type="dxa"/>
          </w:tcPr>
          <w:p w14:paraId="18DD01E9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0" w:type="dxa"/>
          </w:tcPr>
          <w:p w14:paraId="719F11E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7FEE8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CEF8F0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D4F10D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D4576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CE2ABE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EE9E0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2265E69A" w14:textId="77777777" w:rsidTr="005C4430">
        <w:trPr>
          <w:jc w:val="center"/>
        </w:trPr>
        <w:tc>
          <w:tcPr>
            <w:tcW w:w="2421" w:type="dxa"/>
          </w:tcPr>
          <w:p w14:paraId="11349380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0" w:type="dxa"/>
            <w:vAlign w:val="center"/>
          </w:tcPr>
          <w:p w14:paraId="290B551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32CD1B8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01A66D7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68C1B9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6AEFC2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0B087EC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FF3ADF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6F5026B3" w14:textId="77777777" w:rsidTr="005C4430">
        <w:trPr>
          <w:jc w:val="center"/>
        </w:trPr>
        <w:tc>
          <w:tcPr>
            <w:tcW w:w="2421" w:type="dxa"/>
          </w:tcPr>
          <w:p w14:paraId="3A4C5DD0" w14:textId="77777777" w:rsidR="00A20FDF" w:rsidRPr="00EC34D6" w:rsidRDefault="00A20FDF" w:rsidP="005C4430">
            <w:pPr>
              <w:pStyle w:val="TAC"/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1EB7D3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0D36AE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05CE5D6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58E2B9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0CE79F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2CDF311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96B2A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8392</w:t>
            </w:r>
          </w:p>
        </w:tc>
      </w:tr>
      <w:tr w:rsidR="00A20FDF" w:rsidRPr="00EC34D6" w14:paraId="551B32C6" w14:textId="77777777" w:rsidTr="005C4430">
        <w:trPr>
          <w:jc w:val="center"/>
        </w:trPr>
        <w:tc>
          <w:tcPr>
            <w:tcW w:w="2421" w:type="dxa"/>
          </w:tcPr>
          <w:p w14:paraId="70E99FA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D9EC8F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5F90C34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4FA1992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057D0C6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29520E8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4C0450F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CA2301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314496</w:t>
            </w:r>
          </w:p>
        </w:tc>
      </w:tr>
      <w:tr w:rsidR="00A20FDF" w:rsidRPr="00EC34D6" w14:paraId="0D55432B" w14:textId="77777777" w:rsidTr="005C4430">
        <w:trPr>
          <w:jc w:val="center"/>
        </w:trPr>
        <w:tc>
          <w:tcPr>
            <w:tcW w:w="2421" w:type="dxa"/>
          </w:tcPr>
          <w:p w14:paraId="0F77C9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1679EA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F3E64B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7AA26C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759EA07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617FF9C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59F53B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4C5C55D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78624</w:t>
            </w:r>
          </w:p>
        </w:tc>
      </w:tr>
      <w:tr w:rsidR="00A20FDF" w:rsidRPr="00EC34D6" w14:paraId="1AC70EA4" w14:textId="77777777" w:rsidTr="005C4430">
        <w:trPr>
          <w:jc w:val="center"/>
        </w:trPr>
        <w:tc>
          <w:tcPr>
            <w:tcW w:w="9915" w:type="dxa"/>
            <w:gridSpan w:val="8"/>
          </w:tcPr>
          <w:p w14:paraId="1AFE6EFD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>= 2 and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lang w:eastAsia="zh-CN"/>
              </w:rPr>
              <w:t>=11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>PUSCH mapping type A</w:t>
            </w:r>
            <w:r w:rsidRPr="00EC34D6">
              <w:rPr>
                <w:lang w:eastAsia="zh-CN"/>
              </w:rPr>
              <w:t xml:space="preserve">,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 xml:space="preserve">0 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=10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mapping type </w:t>
            </w:r>
            <w:r w:rsidRPr="00EC34D6">
              <w:rPr>
                <w:lang w:eastAsia="zh-CN"/>
              </w:rPr>
              <w:t xml:space="preserve">B </w:t>
            </w:r>
            <w:r w:rsidRPr="00EC34D6">
              <w:t>as per table 6.4.1.1.3-3 of TS 38.211 [5].</w:t>
            </w:r>
          </w:p>
          <w:p w14:paraId="2DF49363" w14:textId="77777777" w:rsidR="00A20FDF" w:rsidRPr="00EC34D6" w:rsidRDefault="00A20FDF" w:rsidP="005C4430">
            <w:pPr>
              <w:pStyle w:val="TAN"/>
              <w:rPr>
                <w:szCs w:val="18"/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</w:t>
            </w:r>
            <w:r w:rsidRPr="00EC34D6">
              <w:rPr>
                <w:lang w:eastAsia="zh-CN"/>
              </w:rPr>
              <w:t>n subclause 5.2.2 of TS 38.212 [15].</w:t>
            </w:r>
          </w:p>
        </w:tc>
      </w:tr>
    </w:tbl>
    <w:p w14:paraId="61895C9A" w14:textId="77777777" w:rsidR="00A20FDF" w:rsidRPr="00EC34D6" w:rsidRDefault="00A20FDF" w:rsidP="00A20FDF">
      <w:pPr>
        <w:rPr>
          <w:noProof/>
          <w:lang w:eastAsia="zh-CN"/>
        </w:rPr>
      </w:pPr>
    </w:p>
    <w:p w14:paraId="6DB27488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5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74A9D1B7" w14:textId="77777777" w:rsidTr="005C4430">
        <w:trPr>
          <w:jc w:val="center"/>
        </w:trPr>
        <w:tc>
          <w:tcPr>
            <w:tcW w:w="3950" w:type="dxa"/>
          </w:tcPr>
          <w:p w14:paraId="722D7785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554F1BB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56E7BCDC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13451B4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G-FR2-A4-3</w:t>
            </w:r>
          </w:p>
        </w:tc>
        <w:tc>
          <w:tcPr>
            <w:tcW w:w="1077" w:type="dxa"/>
          </w:tcPr>
          <w:p w14:paraId="5D34B7C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4A7B3B96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G-FR2-A4-5</w:t>
            </w:r>
          </w:p>
        </w:tc>
      </w:tr>
      <w:tr w:rsidR="00A20FDF" w:rsidRPr="00EC34D6" w14:paraId="7332A56D" w14:textId="77777777" w:rsidTr="005C4430">
        <w:trPr>
          <w:jc w:val="center"/>
        </w:trPr>
        <w:tc>
          <w:tcPr>
            <w:tcW w:w="3950" w:type="dxa"/>
          </w:tcPr>
          <w:p w14:paraId="31DF4CB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E8F16C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2695AE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ED254B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09052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16F7F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3D94EA30" w14:textId="77777777" w:rsidTr="005C4430">
        <w:trPr>
          <w:jc w:val="center"/>
        </w:trPr>
        <w:tc>
          <w:tcPr>
            <w:tcW w:w="3950" w:type="dxa"/>
          </w:tcPr>
          <w:p w14:paraId="79012E5F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3D5CE26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F65846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495ED43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6BC0ED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79300D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0656C46A" w14:textId="77777777" w:rsidTr="005C4430">
        <w:trPr>
          <w:jc w:val="center"/>
        </w:trPr>
        <w:tc>
          <w:tcPr>
            <w:tcW w:w="3950" w:type="dxa"/>
          </w:tcPr>
          <w:p w14:paraId="14E90D5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BB20E5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8DCCE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EB463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1F08E0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485A6A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</w:tr>
      <w:tr w:rsidR="00A20FDF" w:rsidRPr="00EC34D6" w14:paraId="2AC260C6" w14:textId="77777777" w:rsidTr="005C4430">
        <w:trPr>
          <w:jc w:val="center"/>
        </w:trPr>
        <w:tc>
          <w:tcPr>
            <w:tcW w:w="3950" w:type="dxa"/>
          </w:tcPr>
          <w:p w14:paraId="49B9BA06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752255C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14115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8D052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AF367D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6E3586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54DA9989" w14:textId="77777777" w:rsidTr="005C4430">
        <w:trPr>
          <w:jc w:val="center"/>
        </w:trPr>
        <w:tc>
          <w:tcPr>
            <w:tcW w:w="3950" w:type="dxa"/>
          </w:tcPr>
          <w:p w14:paraId="7E07561B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A7F434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F44727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FE8860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66A1D4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FF0D2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4530C24B" w14:textId="77777777" w:rsidTr="005C4430">
        <w:trPr>
          <w:jc w:val="center"/>
        </w:trPr>
        <w:tc>
          <w:tcPr>
            <w:tcW w:w="3950" w:type="dxa"/>
          </w:tcPr>
          <w:p w14:paraId="6140F901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149D8C35" w14:textId="77777777" w:rsidR="00A20FDF" w:rsidRPr="00EC34D6" w:rsidRDefault="00A20FDF" w:rsidP="005C4430">
            <w:pPr>
              <w:pStyle w:val="TAC"/>
            </w:pPr>
            <w:r w:rsidRPr="00EC34D6">
              <w:t>18432</w:t>
            </w:r>
          </w:p>
        </w:tc>
        <w:tc>
          <w:tcPr>
            <w:tcW w:w="1077" w:type="dxa"/>
            <w:vAlign w:val="center"/>
          </w:tcPr>
          <w:p w14:paraId="7B1895DB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6" w:type="dxa"/>
            <w:vAlign w:val="center"/>
          </w:tcPr>
          <w:p w14:paraId="7939F322" w14:textId="77777777" w:rsidR="00A20FDF" w:rsidRPr="00EC34D6" w:rsidRDefault="00A20FDF" w:rsidP="005C4430">
            <w:pPr>
              <w:pStyle w:val="TAC"/>
            </w:pPr>
            <w:r w:rsidRPr="00EC34D6">
              <w:t>8968</w:t>
            </w:r>
          </w:p>
        </w:tc>
        <w:tc>
          <w:tcPr>
            <w:tcW w:w="1077" w:type="dxa"/>
            <w:vAlign w:val="center"/>
          </w:tcPr>
          <w:p w14:paraId="3F3153DE" w14:textId="77777777" w:rsidR="00A20FDF" w:rsidRPr="00EC34D6" w:rsidRDefault="00A20FDF" w:rsidP="005C4430">
            <w:pPr>
              <w:pStyle w:val="TAC"/>
            </w:pPr>
            <w:r w:rsidRPr="00EC34D6">
              <w:t>18432</w:t>
            </w:r>
          </w:p>
        </w:tc>
        <w:tc>
          <w:tcPr>
            <w:tcW w:w="1077" w:type="dxa"/>
            <w:vAlign w:val="center"/>
          </w:tcPr>
          <w:p w14:paraId="626B3081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</w:tr>
      <w:tr w:rsidR="00A20FDF" w:rsidRPr="00EC34D6" w14:paraId="7BFC98A4" w14:textId="77777777" w:rsidTr="005C4430">
        <w:trPr>
          <w:jc w:val="center"/>
        </w:trPr>
        <w:tc>
          <w:tcPr>
            <w:tcW w:w="3950" w:type="dxa"/>
          </w:tcPr>
          <w:p w14:paraId="7A9A93A1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71E864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911C56F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9CFE7E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01363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1895131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C8448D3" w14:textId="77777777" w:rsidTr="005C4430">
        <w:trPr>
          <w:jc w:val="center"/>
        </w:trPr>
        <w:tc>
          <w:tcPr>
            <w:tcW w:w="3950" w:type="dxa"/>
          </w:tcPr>
          <w:p w14:paraId="2478D599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4AA7188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652454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E2F54D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D6FAB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A5D68A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16A08745" w14:textId="77777777" w:rsidTr="005C4430">
        <w:trPr>
          <w:jc w:val="center"/>
        </w:trPr>
        <w:tc>
          <w:tcPr>
            <w:tcW w:w="3950" w:type="dxa"/>
          </w:tcPr>
          <w:p w14:paraId="69EA9A0C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68249E91" w14:textId="77777777" w:rsidR="00A20FDF" w:rsidRPr="00EC34D6" w:rsidRDefault="00A20FDF" w:rsidP="005C4430">
            <w:pPr>
              <w:pStyle w:val="TAC"/>
            </w:pPr>
            <w:r w:rsidRPr="00EC34D6">
              <w:t>3</w:t>
            </w:r>
          </w:p>
        </w:tc>
        <w:tc>
          <w:tcPr>
            <w:tcW w:w="1077" w:type="dxa"/>
            <w:vAlign w:val="center"/>
          </w:tcPr>
          <w:p w14:paraId="5FE40334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6" w:type="dxa"/>
          </w:tcPr>
          <w:p w14:paraId="495BDC9F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42BADD4" w14:textId="77777777" w:rsidR="00A20FDF" w:rsidRPr="00EC34D6" w:rsidRDefault="00A20FDF" w:rsidP="005C4430">
            <w:pPr>
              <w:pStyle w:val="TAC"/>
            </w:pPr>
            <w:r w:rsidRPr="00EC34D6">
              <w:t>3</w:t>
            </w:r>
          </w:p>
        </w:tc>
        <w:tc>
          <w:tcPr>
            <w:tcW w:w="1077" w:type="dxa"/>
            <w:vAlign w:val="center"/>
          </w:tcPr>
          <w:p w14:paraId="7AB897B2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</w:tr>
      <w:tr w:rsidR="00A20FDF" w:rsidRPr="00EC34D6" w14:paraId="5EA02D63" w14:textId="77777777" w:rsidTr="005C4430">
        <w:trPr>
          <w:jc w:val="center"/>
        </w:trPr>
        <w:tc>
          <w:tcPr>
            <w:tcW w:w="3950" w:type="dxa"/>
          </w:tcPr>
          <w:p w14:paraId="277222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09FB0E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9533B3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3913223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2E1385A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3DFAEE9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</w:tr>
      <w:tr w:rsidR="00A20FDF" w:rsidRPr="00EC34D6" w14:paraId="52EEFDB8" w14:textId="77777777" w:rsidTr="005C4430">
        <w:trPr>
          <w:jc w:val="center"/>
        </w:trPr>
        <w:tc>
          <w:tcPr>
            <w:tcW w:w="3950" w:type="dxa"/>
          </w:tcPr>
          <w:p w14:paraId="41FA05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FB4FE12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7" w:type="dxa"/>
            <w:vAlign w:val="center"/>
          </w:tcPr>
          <w:p w14:paraId="4D83C351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6" w:type="dxa"/>
            <w:vAlign w:val="center"/>
          </w:tcPr>
          <w:p w14:paraId="52E8DEE7" w14:textId="77777777" w:rsidR="00A20FDF" w:rsidRPr="00EC34D6" w:rsidRDefault="00A20FDF" w:rsidP="005C4430">
            <w:pPr>
              <w:pStyle w:val="TAC"/>
            </w:pPr>
            <w:r w:rsidRPr="00EC34D6">
              <w:t>13824</w:t>
            </w:r>
          </w:p>
        </w:tc>
        <w:tc>
          <w:tcPr>
            <w:tcW w:w="1077" w:type="dxa"/>
            <w:vAlign w:val="center"/>
          </w:tcPr>
          <w:p w14:paraId="4ABC3403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7" w:type="dxa"/>
            <w:vAlign w:val="center"/>
          </w:tcPr>
          <w:p w14:paraId="312426BD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</w:tr>
      <w:tr w:rsidR="00A20FDF" w:rsidRPr="00EC34D6" w14:paraId="427A4599" w14:textId="77777777" w:rsidTr="005C4430">
        <w:trPr>
          <w:jc w:val="center"/>
        </w:trPr>
        <w:tc>
          <w:tcPr>
            <w:tcW w:w="3950" w:type="dxa"/>
          </w:tcPr>
          <w:p w14:paraId="35886C9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BB84AC" w14:textId="77777777" w:rsidR="00A20FDF" w:rsidRPr="00EC34D6" w:rsidRDefault="00A20FDF" w:rsidP="005C4430">
            <w:pPr>
              <w:pStyle w:val="TAC"/>
            </w:pPr>
            <w:r w:rsidRPr="00EC34D6">
              <w:t>7128</w:t>
            </w:r>
          </w:p>
        </w:tc>
        <w:tc>
          <w:tcPr>
            <w:tcW w:w="1077" w:type="dxa"/>
            <w:vAlign w:val="center"/>
          </w:tcPr>
          <w:p w14:paraId="2DDD98D2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6" w:type="dxa"/>
            <w:vAlign w:val="center"/>
          </w:tcPr>
          <w:p w14:paraId="293C7E11" w14:textId="77777777" w:rsidR="00A20FDF" w:rsidRPr="00EC34D6" w:rsidRDefault="00A20FDF" w:rsidP="005C4430">
            <w:pPr>
              <w:pStyle w:val="TAC"/>
            </w:pPr>
            <w:r w:rsidRPr="00EC34D6">
              <w:t>3456</w:t>
            </w:r>
          </w:p>
        </w:tc>
        <w:tc>
          <w:tcPr>
            <w:tcW w:w="1077" w:type="dxa"/>
            <w:vAlign w:val="center"/>
          </w:tcPr>
          <w:p w14:paraId="10BD1A7C" w14:textId="77777777" w:rsidR="00A20FDF" w:rsidRPr="00EC34D6" w:rsidRDefault="00A20FDF" w:rsidP="005C4430">
            <w:pPr>
              <w:pStyle w:val="TAC"/>
            </w:pPr>
            <w:r w:rsidRPr="00EC34D6">
              <w:t>7128</w:t>
            </w:r>
          </w:p>
        </w:tc>
        <w:tc>
          <w:tcPr>
            <w:tcW w:w="1077" w:type="dxa"/>
            <w:vAlign w:val="center"/>
          </w:tcPr>
          <w:p w14:paraId="41ADC563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</w:tr>
      <w:tr w:rsidR="00A20FDF" w:rsidRPr="00EC34D6" w14:paraId="0A0F7C9B" w14:textId="77777777" w:rsidTr="005C4430">
        <w:trPr>
          <w:jc w:val="center"/>
        </w:trPr>
        <w:tc>
          <w:tcPr>
            <w:tcW w:w="9333" w:type="dxa"/>
            <w:gridSpan w:val="6"/>
          </w:tcPr>
          <w:p w14:paraId="67CCE83B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pos0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as per Table 6.4.1.1.3-3 of TS 38.211 [5].</w:t>
            </w:r>
          </w:p>
          <w:p w14:paraId="3AF5FD9E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</w:t>
            </w:r>
            <w:r w:rsidRPr="00EC34D6">
              <w:rPr>
                <w:lang w:eastAsia="zh-CN"/>
              </w:rPr>
              <w:t xml:space="preserve"> 5.2.2 of TS 38.212 [15].</w:t>
            </w:r>
          </w:p>
        </w:tc>
      </w:tr>
    </w:tbl>
    <w:p w14:paraId="0F2BF07F" w14:textId="77777777" w:rsidR="00A20FDF" w:rsidRPr="00EC34D6" w:rsidRDefault="00A20FDF" w:rsidP="00A20FDF">
      <w:pPr>
        <w:rPr>
          <w:lang w:eastAsia="zh-CN"/>
        </w:rPr>
      </w:pPr>
    </w:p>
    <w:p w14:paraId="23B5F5BB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6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50E5D88E" w14:textId="77777777" w:rsidTr="005C4430">
        <w:trPr>
          <w:jc w:val="center"/>
        </w:trPr>
        <w:tc>
          <w:tcPr>
            <w:tcW w:w="3950" w:type="dxa"/>
          </w:tcPr>
          <w:p w14:paraId="16A0C640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30E24B62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7472C90A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729767A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3571A9D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648EAF3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G-FR2-A4-10</w:t>
            </w:r>
          </w:p>
        </w:tc>
      </w:tr>
      <w:tr w:rsidR="00A20FDF" w:rsidRPr="00EC34D6" w14:paraId="57FE27F8" w14:textId="77777777" w:rsidTr="005C4430">
        <w:trPr>
          <w:jc w:val="center"/>
        </w:trPr>
        <w:tc>
          <w:tcPr>
            <w:tcW w:w="3950" w:type="dxa"/>
          </w:tcPr>
          <w:p w14:paraId="1CB1A32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5CD6B7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4A0423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31A1D1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BDAC9A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7704C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34FB1CF4" w14:textId="77777777" w:rsidTr="005C4430">
        <w:trPr>
          <w:jc w:val="center"/>
        </w:trPr>
        <w:tc>
          <w:tcPr>
            <w:tcW w:w="3950" w:type="dxa"/>
          </w:tcPr>
          <w:p w14:paraId="4C50365A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3C41EBB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7FBCCB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1E8E258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401259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B0CCC00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07EF0B10" w14:textId="77777777" w:rsidTr="005C4430">
        <w:trPr>
          <w:jc w:val="center"/>
        </w:trPr>
        <w:tc>
          <w:tcPr>
            <w:tcW w:w="3950" w:type="dxa"/>
          </w:tcPr>
          <w:p w14:paraId="2092875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5F187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B3AF48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2FC3FB0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C82B5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D7CCDC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</w:tr>
      <w:tr w:rsidR="00A20FDF" w:rsidRPr="00EC34D6" w14:paraId="4D557D53" w14:textId="77777777" w:rsidTr="005C4430">
        <w:trPr>
          <w:jc w:val="center"/>
        </w:trPr>
        <w:tc>
          <w:tcPr>
            <w:tcW w:w="3950" w:type="dxa"/>
          </w:tcPr>
          <w:p w14:paraId="78880807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15A8DC9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247EC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352068E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765C3E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61A630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1E1306EB" w14:textId="77777777" w:rsidTr="005C4430">
        <w:trPr>
          <w:jc w:val="center"/>
        </w:trPr>
        <w:tc>
          <w:tcPr>
            <w:tcW w:w="3950" w:type="dxa"/>
          </w:tcPr>
          <w:p w14:paraId="63B5B011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C3070F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96B7A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2B49F2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EEED2C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B17E0A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707C4272" w14:textId="77777777" w:rsidTr="005C4430">
        <w:trPr>
          <w:jc w:val="center"/>
        </w:trPr>
        <w:tc>
          <w:tcPr>
            <w:tcW w:w="3950" w:type="dxa"/>
          </w:tcPr>
          <w:p w14:paraId="5AFD3671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3F1E7B6C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7" w:type="dxa"/>
            <w:vAlign w:val="center"/>
          </w:tcPr>
          <w:p w14:paraId="0F71A711" w14:textId="77777777" w:rsidR="00A20FDF" w:rsidRPr="00EC34D6" w:rsidRDefault="00A20FDF" w:rsidP="005C4430">
            <w:pPr>
              <w:pStyle w:val="TAC"/>
            </w:pPr>
            <w:r w:rsidRPr="00EC34D6">
              <w:t>73776</w:t>
            </w:r>
          </w:p>
        </w:tc>
        <w:tc>
          <w:tcPr>
            <w:tcW w:w="1076" w:type="dxa"/>
            <w:vAlign w:val="center"/>
          </w:tcPr>
          <w:p w14:paraId="1622FFEF" w14:textId="77777777" w:rsidR="00A20FDF" w:rsidRPr="00EC34D6" w:rsidRDefault="00A20FDF" w:rsidP="005C4430">
            <w:pPr>
              <w:pStyle w:val="TAC"/>
            </w:pPr>
            <w:r w:rsidRPr="00EC34D6">
              <w:t>17928</w:t>
            </w:r>
          </w:p>
        </w:tc>
        <w:tc>
          <w:tcPr>
            <w:tcW w:w="1077" w:type="dxa"/>
            <w:vAlign w:val="center"/>
          </w:tcPr>
          <w:p w14:paraId="57C1359C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7" w:type="dxa"/>
            <w:vAlign w:val="center"/>
          </w:tcPr>
          <w:p w14:paraId="2A328DF2" w14:textId="77777777" w:rsidR="00A20FDF" w:rsidRPr="00EC34D6" w:rsidRDefault="00A20FDF" w:rsidP="005C4430">
            <w:pPr>
              <w:pStyle w:val="TAC"/>
            </w:pPr>
            <w:r w:rsidRPr="00EC34D6">
              <w:t>73776</w:t>
            </w:r>
          </w:p>
        </w:tc>
      </w:tr>
      <w:tr w:rsidR="00A20FDF" w:rsidRPr="00EC34D6" w14:paraId="0F370EFD" w14:textId="77777777" w:rsidTr="005C4430">
        <w:trPr>
          <w:jc w:val="center"/>
        </w:trPr>
        <w:tc>
          <w:tcPr>
            <w:tcW w:w="3950" w:type="dxa"/>
          </w:tcPr>
          <w:p w14:paraId="6A0DFED5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5F60F1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AEAE4B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37613628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7677E3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2BE9B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136766FC" w14:textId="77777777" w:rsidTr="005C4430">
        <w:trPr>
          <w:jc w:val="center"/>
        </w:trPr>
        <w:tc>
          <w:tcPr>
            <w:tcW w:w="3950" w:type="dxa"/>
          </w:tcPr>
          <w:p w14:paraId="4E46A8BF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07C48101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895C022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F897BE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2E2212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81D9EF2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067874D7" w14:textId="77777777" w:rsidTr="005C4430">
        <w:trPr>
          <w:jc w:val="center"/>
        </w:trPr>
        <w:tc>
          <w:tcPr>
            <w:tcW w:w="3950" w:type="dxa"/>
          </w:tcPr>
          <w:p w14:paraId="00E68673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26C0A665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7" w:type="dxa"/>
            <w:vAlign w:val="center"/>
          </w:tcPr>
          <w:p w14:paraId="47BC4882" w14:textId="77777777" w:rsidR="00A20FDF" w:rsidRPr="00EC34D6" w:rsidRDefault="00A20FDF" w:rsidP="005C4430">
            <w:pPr>
              <w:pStyle w:val="TAC"/>
            </w:pPr>
            <w:r w:rsidRPr="00EC34D6">
              <w:t>9</w:t>
            </w:r>
          </w:p>
        </w:tc>
        <w:tc>
          <w:tcPr>
            <w:tcW w:w="1076" w:type="dxa"/>
          </w:tcPr>
          <w:p w14:paraId="1D36841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4F758ACB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7" w:type="dxa"/>
            <w:vAlign w:val="center"/>
          </w:tcPr>
          <w:p w14:paraId="6B5A68EE" w14:textId="77777777" w:rsidR="00A20FDF" w:rsidRPr="00EC34D6" w:rsidRDefault="00A20FDF" w:rsidP="005C4430">
            <w:pPr>
              <w:pStyle w:val="TAC"/>
            </w:pPr>
            <w:r w:rsidRPr="00EC34D6">
              <w:t>9</w:t>
            </w:r>
          </w:p>
        </w:tc>
      </w:tr>
      <w:tr w:rsidR="00A20FDF" w:rsidRPr="00EC34D6" w14:paraId="1CFAA220" w14:textId="77777777" w:rsidTr="005C4430">
        <w:trPr>
          <w:jc w:val="center"/>
        </w:trPr>
        <w:tc>
          <w:tcPr>
            <w:tcW w:w="3950" w:type="dxa"/>
          </w:tcPr>
          <w:p w14:paraId="562711A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3DE152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9DF5EC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3944B730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1C3488A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266C1F5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</w:tr>
      <w:tr w:rsidR="00A20FDF" w:rsidRPr="00EC34D6" w14:paraId="68449C8E" w14:textId="77777777" w:rsidTr="005C4430">
        <w:trPr>
          <w:jc w:val="center"/>
        </w:trPr>
        <w:tc>
          <w:tcPr>
            <w:tcW w:w="3950" w:type="dxa"/>
          </w:tcPr>
          <w:p w14:paraId="562A597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31B76B79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7" w:type="dxa"/>
            <w:vAlign w:val="center"/>
          </w:tcPr>
          <w:p w14:paraId="64A2C5BD" w14:textId="77777777" w:rsidR="00A20FDF" w:rsidRPr="00EC34D6" w:rsidRDefault="00A20FDF" w:rsidP="005C4430">
            <w:pPr>
              <w:pStyle w:val="TAC"/>
            </w:pPr>
            <w:r w:rsidRPr="00EC34D6">
              <w:t>114048</w:t>
            </w:r>
          </w:p>
        </w:tc>
        <w:tc>
          <w:tcPr>
            <w:tcW w:w="1076" w:type="dxa"/>
            <w:vAlign w:val="center"/>
          </w:tcPr>
          <w:p w14:paraId="5388DA1F" w14:textId="77777777" w:rsidR="00A20FDF" w:rsidRPr="00EC34D6" w:rsidRDefault="00A20FDF" w:rsidP="005C4430">
            <w:pPr>
              <w:pStyle w:val="TAC"/>
            </w:pPr>
            <w:r w:rsidRPr="00EC34D6">
              <w:t>27648</w:t>
            </w:r>
          </w:p>
        </w:tc>
        <w:tc>
          <w:tcPr>
            <w:tcW w:w="1077" w:type="dxa"/>
            <w:vAlign w:val="center"/>
          </w:tcPr>
          <w:p w14:paraId="4424B7C5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7" w:type="dxa"/>
            <w:vAlign w:val="center"/>
          </w:tcPr>
          <w:p w14:paraId="4FAAD89B" w14:textId="77777777" w:rsidR="00A20FDF" w:rsidRPr="00EC34D6" w:rsidRDefault="00A20FDF" w:rsidP="005C4430">
            <w:pPr>
              <w:pStyle w:val="TAC"/>
            </w:pPr>
            <w:r w:rsidRPr="00EC34D6">
              <w:t>114048</w:t>
            </w:r>
          </w:p>
        </w:tc>
      </w:tr>
      <w:tr w:rsidR="00A20FDF" w:rsidRPr="00EC34D6" w14:paraId="7184A4E2" w14:textId="77777777" w:rsidTr="005C4430">
        <w:trPr>
          <w:jc w:val="center"/>
        </w:trPr>
        <w:tc>
          <w:tcPr>
            <w:tcW w:w="3950" w:type="dxa"/>
          </w:tcPr>
          <w:p w14:paraId="2B36E32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3B53AC3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7" w:type="dxa"/>
            <w:vAlign w:val="center"/>
          </w:tcPr>
          <w:p w14:paraId="0A9C44C0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6" w:type="dxa"/>
            <w:vAlign w:val="center"/>
          </w:tcPr>
          <w:p w14:paraId="2806419C" w14:textId="77777777" w:rsidR="00A20FDF" w:rsidRPr="00EC34D6" w:rsidRDefault="00A20FDF" w:rsidP="005C4430">
            <w:pPr>
              <w:pStyle w:val="TAC"/>
            </w:pPr>
            <w:r w:rsidRPr="00EC34D6">
              <w:t>6912</w:t>
            </w:r>
          </w:p>
        </w:tc>
        <w:tc>
          <w:tcPr>
            <w:tcW w:w="1077" w:type="dxa"/>
            <w:vAlign w:val="center"/>
          </w:tcPr>
          <w:p w14:paraId="130FB892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7" w:type="dxa"/>
            <w:vAlign w:val="center"/>
          </w:tcPr>
          <w:p w14:paraId="5D2863AC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</w:tr>
      <w:tr w:rsidR="00A20FDF" w:rsidRPr="00EC34D6" w14:paraId="165D9CCC" w14:textId="77777777" w:rsidTr="005C4430">
        <w:trPr>
          <w:jc w:val="center"/>
        </w:trPr>
        <w:tc>
          <w:tcPr>
            <w:tcW w:w="9333" w:type="dxa"/>
            <w:gridSpan w:val="6"/>
          </w:tcPr>
          <w:p w14:paraId="08B6656B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pos0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as per Table 6.4.1.1.3-3 of TS 38.211 [5].</w:t>
            </w:r>
          </w:p>
          <w:p w14:paraId="585D825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</w:tbl>
    <w:p w14:paraId="2054EE24" w14:textId="77777777" w:rsidR="00A20FDF" w:rsidRPr="00EC34D6" w:rsidRDefault="00A20FDF" w:rsidP="00A20FDF">
      <w:pPr>
        <w:rPr>
          <w:noProof/>
          <w:lang w:eastAsia="zh-CN"/>
        </w:rPr>
      </w:pPr>
    </w:p>
    <w:p w14:paraId="75409F1C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7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7E283BF7" w14:textId="77777777" w:rsidTr="005C4430">
        <w:trPr>
          <w:jc w:val="center"/>
        </w:trPr>
        <w:tc>
          <w:tcPr>
            <w:tcW w:w="3950" w:type="dxa"/>
          </w:tcPr>
          <w:p w14:paraId="4B24F2AD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637EBA4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0FBD110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6344291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G-FR2-A4-13</w:t>
            </w:r>
          </w:p>
        </w:tc>
        <w:tc>
          <w:tcPr>
            <w:tcW w:w="1077" w:type="dxa"/>
          </w:tcPr>
          <w:p w14:paraId="48E848F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12450D9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G-FR2-A4-15</w:t>
            </w:r>
          </w:p>
        </w:tc>
      </w:tr>
      <w:tr w:rsidR="00A20FDF" w:rsidRPr="00EC34D6" w14:paraId="147907B4" w14:textId="77777777" w:rsidTr="005C4430">
        <w:trPr>
          <w:jc w:val="center"/>
        </w:trPr>
        <w:tc>
          <w:tcPr>
            <w:tcW w:w="3950" w:type="dxa"/>
          </w:tcPr>
          <w:p w14:paraId="68915D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BB1721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72291B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239FC15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2C9A40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CA5ECC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0C227D70" w14:textId="77777777" w:rsidTr="005C4430">
        <w:trPr>
          <w:jc w:val="center"/>
        </w:trPr>
        <w:tc>
          <w:tcPr>
            <w:tcW w:w="3950" w:type="dxa"/>
          </w:tcPr>
          <w:p w14:paraId="02293878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0268104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459F4E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2FD5B8F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CAE424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430B87D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28C88B5A" w14:textId="77777777" w:rsidTr="005C4430">
        <w:trPr>
          <w:jc w:val="center"/>
        </w:trPr>
        <w:tc>
          <w:tcPr>
            <w:tcW w:w="3950" w:type="dxa"/>
          </w:tcPr>
          <w:p w14:paraId="2232E61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5B0CC6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A9D738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456647D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FDF646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1C17C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</w:tr>
      <w:tr w:rsidR="00A20FDF" w:rsidRPr="00EC34D6" w14:paraId="5D795C3A" w14:textId="77777777" w:rsidTr="005C4430">
        <w:trPr>
          <w:jc w:val="center"/>
        </w:trPr>
        <w:tc>
          <w:tcPr>
            <w:tcW w:w="3950" w:type="dxa"/>
          </w:tcPr>
          <w:p w14:paraId="3096CAAC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23E9ED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3D60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DA401E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E8C60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8025B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3462759E" w14:textId="77777777" w:rsidTr="005C4430">
        <w:trPr>
          <w:jc w:val="center"/>
        </w:trPr>
        <w:tc>
          <w:tcPr>
            <w:tcW w:w="3950" w:type="dxa"/>
          </w:tcPr>
          <w:p w14:paraId="13D406CC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8157EE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BB21FA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B74812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F8AFC2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1F80EF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7B960AD8" w14:textId="77777777" w:rsidTr="005C4430">
        <w:trPr>
          <w:jc w:val="center"/>
        </w:trPr>
        <w:tc>
          <w:tcPr>
            <w:tcW w:w="3950" w:type="dxa"/>
          </w:tcPr>
          <w:p w14:paraId="4046F31C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7CE9424C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1BA1689B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1A36B3B0" w14:textId="77777777" w:rsidR="00A20FDF" w:rsidRPr="00EC34D6" w:rsidRDefault="00A20FDF" w:rsidP="005C4430">
            <w:pPr>
              <w:pStyle w:val="TAC"/>
            </w:pPr>
            <w:r w:rsidRPr="00EC34D6">
              <w:t>7936</w:t>
            </w:r>
          </w:p>
        </w:tc>
        <w:tc>
          <w:tcPr>
            <w:tcW w:w="1077" w:type="dxa"/>
            <w:vAlign w:val="center"/>
          </w:tcPr>
          <w:p w14:paraId="3F98355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4D4217C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32776</w:t>
            </w:r>
          </w:p>
        </w:tc>
      </w:tr>
      <w:tr w:rsidR="00A20FDF" w:rsidRPr="00EC34D6" w14:paraId="2F5ACC7F" w14:textId="77777777" w:rsidTr="005C4430">
        <w:trPr>
          <w:jc w:val="center"/>
        </w:trPr>
        <w:tc>
          <w:tcPr>
            <w:tcW w:w="3950" w:type="dxa"/>
          </w:tcPr>
          <w:p w14:paraId="462B0877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BF08AC7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5608F46B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30959E17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6DE9D7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554ABDA8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</w:tr>
      <w:tr w:rsidR="00A20FDF" w:rsidRPr="00EC34D6" w14:paraId="4ED3BE29" w14:textId="77777777" w:rsidTr="005C4430">
        <w:trPr>
          <w:jc w:val="center"/>
        </w:trPr>
        <w:tc>
          <w:tcPr>
            <w:tcW w:w="3950" w:type="dxa"/>
          </w:tcPr>
          <w:p w14:paraId="4963DE48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17534833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105906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7D81FBB6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EA260C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667FFF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</w:tr>
      <w:tr w:rsidR="00A20FDF" w:rsidRPr="00EC34D6" w14:paraId="454C062C" w14:textId="77777777" w:rsidTr="005C4430">
        <w:trPr>
          <w:jc w:val="center"/>
        </w:trPr>
        <w:tc>
          <w:tcPr>
            <w:tcW w:w="3950" w:type="dxa"/>
          </w:tcPr>
          <w:p w14:paraId="2C330868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3CD64BA2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4205521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6" w:type="dxa"/>
          </w:tcPr>
          <w:p w14:paraId="676E8D3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72C0944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F6C3578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</w:tr>
      <w:tr w:rsidR="00A20FDF" w:rsidRPr="00EC34D6" w14:paraId="6250B132" w14:textId="77777777" w:rsidTr="005C4430">
        <w:trPr>
          <w:jc w:val="center"/>
        </w:trPr>
        <w:tc>
          <w:tcPr>
            <w:tcW w:w="3950" w:type="dxa"/>
          </w:tcPr>
          <w:p w14:paraId="1095AE1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9435AC0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07FD67C6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1F82B940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75098711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8232</w:t>
            </w:r>
            <w:r w:rsidRPr="00EC34D6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098F8792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8224</w:t>
            </w:r>
            <w:r w:rsidRPr="00EC34D6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A20FDF" w:rsidRPr="00EC34D6" w14:paraId="5280E9FB" w14:textId="77777777" w:rsidTr="005C4430">
        <w:trPr>
          <w:jc w:val="center"/>
        </w:trPr>
        <w:tc>
          <w:tcPr>
            <w:tcW w:w="3950" w:type="dxa"/>
          </w:tcPr>
          <w:p w14:paraId="4CAABE1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4BDDB6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7" w:type="dxa"/>
            <w:vAlign w:val="center"/>
          </w:tcPr>
          <w:p w14:paraId="72856907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6" w:type="dxa"/>
            <w:vAlign w:val="center"/>
          </w:tcPr>
          <w:p w14:paraId="031B308D" w14:textId="77777777" w:rsidR="00A20FDF" w:rsidRPr="00EC34D6" w:rsidRDefault="00A20FDF" w:rsidP="005C4430">
            <w:pPr>
              <w:pStyle w:val="TAC"/>
            </w:pPr>
            <w:r w:rsidRPr="00EC34D6">
              <w:t>12288</w:t>
            </w:r>
          </w:p>
        </w:tc>
        <w:tc>
          <w:tcPr>
            <w:tcW w:w="1077" w:type="dxa"/>
            <w:vAlign w:val="center"/>
          </w:tcPr>
          <w:p w14:paraId="45224034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7" w:type="dxa"/>
            <w:vAlign w:val="center"/>
          </w:tcPr>
          <w:p w14:paraId="4E05E076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</w:tr>
      <w:tr w:rsidR="00A20FDF" w:rsidRPr="00EC34D6" w14:paraId="39DD9AF2" w14:textId="77777777" w:rsidTr="005C4430">
        <w:trPr>
          <w:jc w:val="center"/>
        </w:trPr>
        <w:tc>
          <w:tcPr>
            <w:tcW w:w="3950" w:type="dxa"/>
          </w:tcPr>
          <w:p w14:paraId="369D173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390EC21" w14:textId="77777777" w:rsidR="00A20FDF" w:rsidRPr="00EC34D6" w:rsidRDefault="00A20FDF" w:rsidP="005C4430">
            <w:pPr>
              <w:pStyle w:val="TAC"/>
            </w:pPr>
            <w:r w:rsidRPr="00EC34D6">
              <w:t>6336</w:t>
            </w:r>
          </w:p>
        </w:tc>
        <w:tc>
          <w:tcPr>
            <w:tcW w:w="1077" w:type="dxa"/>
            <w:vAlign w:val="center"/>
          </w:tcPr>
          <w:p w14:paraId="29BF8296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6" w:type="dxa"/>
          </w:tcPr>
          <w:p w14:paraId="33016ABE" w14:textId="77777777" w:rsidR="00A20FDF" w:rsidRPr="00EC34D6" w:rsidRDefault="00A20FDF" w:rsidP="005C4430">
            <w:pPr>
              <w:pStyle w:val="TAC"/>
            </w:pPr>
            <w:r w:rsidRPr="00EC34D6">
              <w:t>3072</w:t>
            </w:r>
          </w:p>
        </w:tc>
        <w:tc>
          <w:tcPr>
            <w:tcW w:w="1077" w:type="dxa"/>
            <w:vAlign w:val="center"/>
          </w:tcPr>
          <w:p w14:paraId="5868C1FB" w14:textId="77777777" w:rsidR="00A20FDF" w:rsidRPr="00EC34D6" w:rsidRDefault="00A20FDF" w:rsidP="005C4430">
            <w:pPr>
              <w:pStyle w:val="TAC"/>
            </w:pPr>
            <w:r w:rsidRPr="00EC34D6">
              <w:t>6336</w:t>
            </w:r>
          </w:p>
        </w:tc>
        <w:tc>
          <w:tcPr>
            <w:tcW w:w="1077" w:type="dxa"/>
            <w:vAlign w:val="center"/>
          </w:tcPr>
          <w:p w14:paraId="45E6948C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</w:tr>
      <w:tr w:rsidR="00A20FDF" w:rsidRPr="00EC34D6" w14:paraId="3947752E" w14:textId="77777777" w:rsidTr="005C4430">
        <w:trPr>
          <w:jc w:val="center"/>
        </w:trPr>
        <w:tc>
          <w:tcPr>
            <w:tcW w:w="9333" w:type="dxa"/>
            <w:gridSpan w:val="6"/>
          </w:tcPr>
          <w:p w14:paraId="058E18D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 xml:space="preserve">=8 </w:t>
            </w:r>
            <w:r w:rsidRPr="00EC34D6">
              <w:t>as per Table 6.4.1.1.3-3 of TS 38.211 [5].</w:t>
            </w:r>
          </w:p>
          <w:p w14:paraId="375B012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</w:tbl>
    <w:p w14:paraId="05673AE9" w14:textId="77777777" w:rsidR="00A20FDF" w:rsidRPr="00EC34D6" w:rsidRDefault="00A20FDF" w:rsidP="00A20FDF">
      <w:pPr>
        <w:rPr>
          <w:lang w:eastAsia="zh-CN"/>
        </w:rPr>
      </w:pPr>
    </w:p>
    <w:p w14:paraId="644B9DE9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8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361E0CA3" w14:textId="77777777" w:rsidTr="005C4430">
        <w:trPr>
          <w:jc w:val="center"/>
        </w:trPr>
        <w:tc>
          <w:tcPr>
            <w:tcW w:w="3950" w:type="dxa"/>
          </w:tcPr>
          <w:p w14:paraId="43F5E65C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4B9334C8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695CC2E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26AF2258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7C54371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55B905BD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G-FR2-A4-20</w:t>
            </w:r>
          </w:p>
        </w:tc>
      </w:tr>
      <w:tr w:rsidR="00A20FDF" w:rsidRPr="00EC34D6" w14:paraId="05FEEB74" w14:textId="77777777" w:rsidTr="005C4430">
        <w:trPr>
          <w:jc w:val="center"/>
        </w:trPr>
        <w:tc>
          <w:tcPr>
            <w:tcW w:w="3950" w:type="dxa"/>
          </w:tcPr>
          <w:p w14:paraId="39D78F0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D97A44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D86780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AB8B4B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AFA6F9A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49868F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012D554A" w14:textId="77777777" w:rsidTr="005C4430">
        <w:trPr>
          <w:jc w:val="center"/>
        </w:trPr>
        <w:tc>
          <w:tcPr>
            <w:tcW w:w="3950" w:type="dxa"/>
          </w:tcPr>
          <w:p w14:paraId="1F9B64F5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277CDE1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C614FC7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C3E784F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39A41A5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FD533B5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1E16EBC8" w14:textId="77777777" w:rsidTr="005C4430">
        <w:trPr>
          <w:jc w:val="center"/>
        </w:trPr>
        <w:tc>
          <w:tcPr>
            <w:tcW w:w="3950" w:type="dxa"/>
          </w:tcPr>
          <w:p w14:paraId="432DA3A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8EBA76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38274D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0EC8FBB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F6DDB1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47A2CD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</w:tr>
      <w:tr w:rsidR="00A20FDF" w:rsidRPr="00EC34D6" w14:paraId="7CD6D2B0" w14:textId="77777777" w:rsidTr="005C4430">
        <w:trPr>
          <w:jc w:val="center"/>
        </w:trPr>
        <w:tc>
          <w:tcPr>
            <w:tcW w:w="3950" w:type="dxa"/>
          </w:tcPr>
          <w:p w14:paraId="7060098E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2F5B8BB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0CB4F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864EE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B8CD29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4780EA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595FA2D3" w14:textId="77777777" w:rsidTr="005C4430">
        <w:trPr>
          <w:jc w:val="center"/>
        </w:trPr>
        <w:tc>
          <w:tcPr>
            <w:tcW w:w="3950" w:type="dxa"/>
          </w:tcPr>
          <w:p w14:paraId="585DA8B7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C1E5B3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39DDB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69EFBA7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2CD0B61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DE5F11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14852495" w14:textId="77777777" w:rsidTr="005C4430">
        <w:trPr>
          <w:jc w:val="center"/>
        </w:trPr>
        <w:tc>
          <w:tcPr>
            <w:tcW w:w="3950" w:type="dxa"/>
          </w:tcPr>
          <w:p w14:paraId="44F668D2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3C2016E8" w14:textId="77777777" w:rsidR="00A20FDF" w:rsidRPr="00EC34D6" w:rsidRDefault="00A20FDF" w:rsidP="005C4430">
            <w:pPr>
              <w:pStyle w:val="TAC"/>
            </w:pPr>
            <w:r w:rsidRPr="00EC34D6">
              <w:t>32776</w:t>
            </w:r>
          </w:p>
        </w:tc>
        <w:tc>
          <w:tcPr>
            <w:tcW w:w="1077" w:type="dxa"/>
            <w:vAlign w:val="center"/>
          </w:tcPr>
          <w:p w14:paraId="361B9B39" w14:textId="77777777" w:rsidR="00A20FDF" w:rsidRPr="00EC34D6" w:rsidRDefault="00A20FDF" w:rsidP="005C4430">
            <w:pPr>
              <w:pStyle w:val="TAC"/>
            </w:pPr>
            <w:r w:rsidRPr="00EC34D6">
              <w:t>65576</w:t>
            </w:r>
          </w:p>
        </w:tc>
        <w:tc>
          <w:tcPr>
            <w:tcW w:w="1076" w:type="dxa"/>
          </w:tcPr>
          <w:p w14:paraId="5C1EA47C" w14:textId="77777777" w:rsidR="00A20FDF" w:rsidRPr="00EC34D6" w:rsidRDefault="00A20FDF" w:rsidP="005C4430">
            <w:pPr>
              <w:pStyle w:val="TAC"/>
            </w:pPr>
            <w:r w:rsidRPr="00EC34D6">
              <w:t>15880</w:t>
            </w:r>
          </w:p>
        </w:tc>
        <w:tc>
          <w:tcPr>
            <w:tcW w:w="1077" w:type="dxa"/>
            <w:vAlign w:val="center"/>
          </w:tcPr>
          <w:p w14:paraId="1E990D87" w14:textId="77777777" w:rsidR="00A20FDF" w:rsidRPr="00EC34D6" w:rsidRDefault="00A20FDF" w:rsidP="005C4430">
            <w:pPr>
              <w:pStyle w:val="TAC"/>
            </w:pPr>
            <w:r w:rsidRPr="00EC34D6">
              <w:t>32776</w:t>
            </w:r>
          </w:p>
        </w:tc>
        <w:tc>
          <w:tcPr>
            <w:tcW w:w="1077" w:type="dxa"/>
            <w:vAlign w:val="center"/>
          </w:tcPr>
          <w:p w14:paraId="70A8BDC5" w14:textId="77777777" w:rsidR="00A20FDF" w:rsidRPr="00EC34D6" w:rsidRDefault="00A20FDF" w:rsidP="005C4430">
            <w:pPr>
              <w:pStyle w:val="TAC"/>
            </w:pPr>
            <w:r w:rsidRPr="00EC34D6">
              <w:t>65576</w:t>
            </w:r>
          </w:p>
        </w:tc>
      </w:tr>
      <w:tr w:rsidR="00A20FDF" w:rsidRPr="00EC34D6" w14:paraId="2FD90162" w14:textId="77777777" w:rsidTr="005C4430">
        <w:trPr>
          <w:jc w:val="center"/>
        </w:trPr>
        <w:tc>
          <w:tcPr>
            <w:tcW w:w="3950" w:type="dxa"/>
          </w:tcPr>
          <w:p w14:paraId="52D91EE7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E83554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F6BDBC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7DAA6A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37195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ED4414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F7E37EB" w14:textId="77777777" w:rsidTr="005C4430">
        <w:trPr>
          <w:jc w:val="center"/>
        </w:trPr>
        <w:tc>
          <w:tcPr>
            <w:tcW w:w="3950" w:type="dxa"/>
          </w:tcPr>
          <w:p w14:paraId="3316D642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0E266AA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2D69036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C67580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3A8304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64FD3D4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DF6D9AD" w14:textId="77777777" w:rsidTr="005C4430">
        <w:trPr>
          <w:jc w:val="center"/>
        </w:trPr>
        <w:tc>
          <w:tcPr>
            <w:tcW w:w="3950" w:type="dxa"/>
          </w:tcPr>
          <w:p w14:paraId="18340C4A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1FC82529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7" w:type="dxa"/>
            <w:vAlign w:val="center"/>
          </w:tcPr>
          <w:p w14:paraId="5C466B29" w14:textId="77777777" w:rsidR="00A20FDF" w:rsidRPr="00EC34D6" w:rsidRDefault="00A20FDF" w:rsidP="005C4430">
            <w:pPr>
              <w:pStyle w:val="TAC"/>
            </w:pPr>
            <w:r w:rsidRPr="00EC34D6">
              <w:t>8</w:t>
            </w:r>
          </w:p>
        </w:tc>
        <w:tc>
          <w:tcPr>
            <w:tcW w:w="1076" w:type="dxa"/>
          </w:tcPr>
          <w:p w14:paraId="1489F8DC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C1CD828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7" w:type="dxa"/>
            <w:vAlign w:val="center"/>
          </w:tcPr>
          <w:p w14:paraId="499D2DE7" w14:textId="77777777" w:rsidR="00A20FDF" w:rsidRPr="00EC34D6" w:rsidRDefault="00A20FDF" w:rsidP="005C4430">
            <w:pPr>
              <w:pStyle w:val="TAC"/>
            </w:pPr>
            <w:r w:rsidRPr="00EC34D6">
              <w:t>8</w:t>
            </w:r>
          </w:p>
        </w:tc>
      </w:tr>
      <w:tr w:rsidR="00A20FDF" w:rsidRPr="00EC34D6" w14:paraId="2430DD73" w14:textId="77777777" w:rsidTr="005C4430">
        <w:trPr>
          <w:jc w:val="center"/>
        </w:trPr>
        <w:tc>
          <w:tcPr>
            <w:tcW w:w="3950" w:type="dxa"/>
          </w:tcPr>
          <w:p w14:paraId="720984C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36E82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3F762785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2D6E81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7991AA5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6440C77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</w:tr>
      <w:tr w:rsidR="00A20FDF" w:rsidRPr="00EC34D6" w14:paraId="4D434460" w14:textId="77777777" w:rsidTr="005C4430">
        <w:trPr>
          <w:jc w:val="center"/>
        </w:trPr>
        <w:tc>
          <w:tcPr>
            <w:tcW w:w="3950" w:type="dxa"/>
          </w:tcPr>
          <w:p w14:paraId="01AC47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9442CC6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7" w:type="dxa"/>
            <w:vAlign w:val="center"/>
          </w:tcPr>
          <w:p w14:paraId="5776807F" w14:textId="77777777" w:rsidR="00A20FDF" w:rsidRPr="00EC34D6" w:rsidRDefault="00A20FDF" w:rsidP="005C4430">
            <w:pPr>
              <w:pStyle w:val="TAC"/>
            </w:pPr>
            <w:r w:rsidRPr="00EC34D6">
              <w:t>101376</w:t>
            </w:r>
          </w:p>
        </w:tc>
        <w:tc>
          <w:tcPr>
            <w:tcW w:w="1076" w:type="dxa"/>
          </w:tcPr>
          <w:p w14:paraId="782C6D70" w14:textId="77777777" w:rsidR="00A20FDF" w:rsidRPr="00EC34D6" w:rsidRDefault="00A20FDF" w:rsidP="005C4430">
            <w:pPr>
              <w:pStyle w:val="TAC"/>
            </w:pPr>
            <w:r w:rsidRPr="00EC34D6">
              <w:t>24576</w:t>
            </w:r>
          </w:p>
        </w:tc>
        <w:tc>
          <w:tcPr>
            <w:tcW w:w="1077" w:type="dxa"/>
            <w:vAlign w:val="center"/>
          </w:tcPr>
          <w:p w14:paraId="5B6F51B4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7" w:type="dxa"/>
            <w:vAlign w:val="center"/>
          </w:tcPr>
          <w:p w14:paraId="589E5582" w14:textId="77777777" w:rsidR="00A20FDF" w:rsidRPr="00EC34D6" w:rsidRDefault="00A20FDF" w:rsidP="005C4430">
            <w:pPr>
              <w:pStyle w:val="TAC"/>
            </w:pPr>
            <w:r w:rsidRPr="00EC34D6">
              <w:t>101376</w:t>
            </w:r>
          </w:p>
        </w:tc>
      </w:tr>
      <w:tr w:rsidR="00A20FDF" w:rsidRPr="00EC34D6" w14:paraId="3054E01D" w14:textId="77777777" w:rsidTr="005C4430">
        <w:trPr>
          <w:jc w:val="center"/>
        </w:trPr>
        <w:tc>
          <w:tcPr>
            <w:tcW w:w="3950" w:type="dxa"/>
          </w:tcPr>
          <w:p w14:paraId="28A3032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0BC8E57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7" w:type="dxa"/>
            <w:vAlign w:val="center"/>
          </w:tcPr>
          <w:p w14:paraId="2CAD68A9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6" w:type="dxa"/>
          </w:tcPr>
          <w:p w14:paraId="1394F90F" w14:textId="77777777" w:rsidR="00A20FDF" w:rsidRPr="00EC34D6" w:rsidRDefault="00A20FDF" w:rsidP="005C4430">
            <w:pPr>
              <w:pStyle w:val="TAC"/>
            </w:pPr>
            <w:r w:rsidRPr="00EC34D6">
              <w:t>6144</w:t>
            </w:r>
          </w:p>
        </w:tc>
        <w:tc>
          <w:tcPr>
            <w:tcW w:w="1077" w:type="dxa"/>
            <w:vAlign w:val="center"/>
          </w:tcPr>
          <w:p w14:paraId="552369DF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7" w:type="dxa"/>
            <w:vAlign w:val="center"/>
          </w:tcPr>
          <w:p w14:paraId="4AA17D68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</w:tr>
      <w:tr w:rsidR="00A20FDF" w:rsidRPr="00EC34D6" w14:paraId="59EE02FB" w14:textId="77777777" w:rsidTr="005C4430">
        <w:trPr>
          <w:jc w:val="center"/>
        </w:trPr>
        <w:tc>
          <w:tcPr>
            <w:tcW w:w="9333" w:type="dxa"/>
            <w:gridSpan w:val="6"/>
          </w:tcPr>
          <w:p w14:paraId="43269080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=8</w:t>
            </w:r>
            <w:r w:rsidRPr="00EC34D6">
              <w:t xml:space="preserve"> as per Table 6.4.1.1.3-3 of TS 38.211 [5].</w:t>
            </w:r>
          </w:p>
          <w:p w14:paraId="398261C8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</w:t>
            </w:r>
            <w:r w:rsidRPr="00EC34D6">
              <w:rPr>
                <w:lang w:eastAsia="zh-CN"/>
              </w:rPr>
              <w:t>lause 5.2.2 of TS 38.212 [15].</w:t>
            </w:r>
          </w:p>
        </w:tc>
      </w:tr>
    </w:tbl>
    <w:p w14:paraId="1AF54269" w14:textId="77777777" w:rsidR="008465E0" w:rsidRDefault="008465E0" w:rsidP="00C45EAC">
      <w:pPr>
        <w:rPr>
          <w:ins w:id="122" w:author="Aijun CAO" w:date="2020-02-13T14:33:00Z"/>
          <w:noProof/>
        </w:rPr>
      </w:pPr>
    </w:p>
    <w:p w14:paraId="4E0166D9" w14:textId="77777777" w:rsidR="00C464C0" w:rsidDel="00AA1E66" w:rsidRDefault="00C464C0" w:rsidP="00C45EAC">
      <w:pPr>
        <w:rPr>
          <w:del w:id="123" w:author="Aijun CAO" w:date="2020-02-14T12:01:00Z"/>
          <w:noProof/>
        </w:rPr>
      </w:pPr>
    </w:p>
    <w:p w14:paraId="26D36F38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245959">
        <w:rPr>
          <w:b/>
          <w:bCs/>
          <w:caps/>
          <w:noProof/>
          <w:color w:val="FF0000"/>
        </w:rPr>
        <w:t>1/2</w:t>
      </w:r>
      <w:r w:rsidRPr="00825CF4">
        <w:rPr>
          <w:b/>
          <w:bCs/>
          <w:caps/>
          <w:noProof/>
          <w:color w:val="FF0000"/>
        </w:rPr>
        <w:t>&gt;&gt;</w:t>
      </w:r>
    </w:p>
    <w:p w14:paraId="185E8FC3" w14:textId="77777777" w:rsidR="00C45EAC" w:rsidRDefault="00C45EAC">
      <w:pPr>
        <w:rPr>
          <w:noProof/>
        </w:rPr>
      </w:pPr>
    </w:p>
    <w:p w14:paraId="7EBDEC33" w14:textId="77777777" w:rsidR="00245959" w:rsidRPr="00825CF4" w:rsidRDefault="00245959" w:rsidP="0024595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C93257">
        <w:rPr>
          <w:b/>
          <w:bCs/>
          <w:caps/>
          <w:noProof/>
          <w:color w:val="FF0000"/>
        </w:rPr>
        <w:t xml:space="preserve"> 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14:paraId="571B61DA" w14:textId="77777777" w:rsidR="00DC23A4" w:rsidRPr="003D0F6B" w:rsidRDefault="00DC23A4" w:rsidP="00DC23A4">
      <w:pPr>
        <w:pStyle w:val="Heading1"/>
        <w:rPr>
          <w:ins w:id="124" w:author="Aijun CAO" w:date="2020-02-13T14:40:00Z"/>
          <w:noProof/>
        </w:rPr>
      </w:pPr>
      <w:bookmarkStart w:id="125" w:name="_Toc508717195"/>
      <w:ins w:id="126" w:author="Aijun CAO" w:date="2020-02-13T14:40:00Z">
        <w:r>
          <w:rPr>
            <w:noProof/>
          </w:rPr>
          <w:t>G</w:t>
        </w:r>
        <w:r w:rsidRPr="003D0F6B">
          <w:rPr>
            <w:noProof/>
          </w:rPr>
          <w:t>.</w:t>
        </w:r>
        <w:r w:rsidR="00B26741">
          <w:rPr>
            <w:noProof/>
          </w:rPr>
          <w:t>4</w:t>
        </w:r>
        <w:r w:rsidRPr="003D0F6B">
          <w:rPr>
            <w:noProof/>
          </w:rPr>
          <w:tab/>
          <w:t>Moving propagation conditions</w:t>
        </w:r>
        <w:bookmarkEnd w:id="125"/>
      </w:ins>
    </w:p>
    <w:p w14:paraId="5085D5D1" w14:textId="0C790610" w:rsidR="00DC23A4" w:rsidRPr="003D0F6B" w:rsidRDefault="00DC23A4" w:rsidP="00DC23A4">
      <w:pPr>
        <w:rPr>
          <w:ins w:id="127" w:author="Aijun CAO" w:date="2020-02-13T14:40:00Z"/>
          <w:rFonts w:cs="v5.0.0"/>
        </w:rPr>
      </w:pPr>
      <w:ins w:id="128" w:author="Aijun CAO" w:date="2020-02-13T14:40:00Z">
        <w:r w:rsidRPr="003D0F6B">
          <w:rPr>
            <w:rFonts w:cs="v5.0.0"/>
          </w:rPr>
          <w:t xml:space="preserve">Figure </w:t>
        </w:r>
        <w:r w:rsidR="00DA5557">
          <w:rPr>
            <w:rFonts w:cs="v5.0.0"/>
          </w:rPr>
          <w:t>G.3</w:t>
        </w:r>
        <w:r w:rsidRPr="003D0F6B">
          <w:rPr>
            <w:rFonts w:cs="v5.0.0"/>
          </w:rPr>
          <w:t xml:space="preserve">-1 illustrates the moving propagation conditions for the test of the UL timing adjustment performance. The time difference between the reference timing and </w:t>
        </w:r>
        <w:r w:rsidR="00F956E5">
          <w:rPr>
            <w:rFonts w:cs="v5.0.0"/>
          </w:rPr>
          <w:t>the first tap is according Equation</w:t>
        </w:r>
        <w:r w:rsidRPr="003D0F6B">
          <w:rPr>
            <w:rFonts w:cs="v5.0.0"/>
          </w:rPr>
          <w:t xml:space="preserve"> (</w:t>
        </w:r>
        <w:r w:rsidR="00B26741">
          <w:rPr>
            <w:rFonts w:cs="v5.0.0"/>
          </w:rPr>
          <w:t>G.</w:t>
        </w:r>
      </w:ins>
      <w:ins w:id="129" w:author="Aijun CAO" w:date="2020-02-14T11:51:00Z">
        <w:r w:rsidR="00B26741">
          <w:rPr>
            <w:rFonts w:cs="v5.0.0"/>
          </w:rPr>
          <w:t>4</w:t>
        </w:r>
      </w:ins>
      <w:ins w:id="130" w:author="Aijun CAO" w:date="2020-02-13T14:40:00Z">
        <w:r w:rsidRPr="003D0F6B">
          <w:rPr>
            <w:rFonts w:cs="v5.0.0"/>
          </w:rPr>
          <w:t xml:space="preserve">-1). The timing difference between moving UE and stationary UE is equal </w:t>
        </w:r>
        <w:r w:rsidRPr="00623EEB">
          <w:rPr>
            <w:rFonts w:cs="v5.0.0"/>
          </w:rPr>
          <w:t xml:space="preserve">to </w:t>
        </w:r>
        <w:r w:rsidRPr="00623EEB">
          <w:t>Δτ</w:t>
        </w:r>
        <w:r w:rsidRPr="00623EEB">
          <w:rPr>
            <w:rFonts w:cs="v5.0.0"/>
            <w:rPrChange w:id="131" w:author="Aijun CAO" w:date="2020-03-05T00:09:00Z">
              <w:rPr>
                <w:rFonts w:cs="v5.0.0"/>
              </w:rPr>
            </w:rPrChange>
          </w:rPr>
          <w:t xml:space="preserve"> - </w:t>
        </w:r>
        <w:r w:rsidRPr="00623EEB">
          <w:rPr>
            <w:rPrChange w:id="132" w:author="Aijun CAO" w:date="2020-03-05T00:09:00Z">
              <w:rPr/>
            </w:rPrChange>
          </w:rPr>
          <w:t>(</w:t>
        </w:r>
        <w:r w:rsidRPr="00623EEB">
          <w:rPr>
            <w:i/>
            <w:rPrChange w:id="133" w:author="Aijun CAO" w:date="2020-03-05T00:09:00Z">
              <w:rPr>
                <w:i/>
              </w:rPr>
            </w:rPrChange>
          </w:rPr>
          <w:t>T</w:t>
        </w:r>
        <w:r w:rsidRPr="00623EEB">
          <w:rPr>
            <w:i/>
            <w:vertAlign w:val="subscript"/>
            <w:rPrChange w:id="134" w:author="Aijun CAO" w:date="2020-03-05T00:09:00Z">
              <w:rPr>
                <w:i/>
                <w:vertAlign w:val="subscript"/>
              </w:rPr>
            </w:rPrChange>
          </w:rPr>
          <w:t>A</w:t>
        </w:r>
        <w:r w:rsidRPr="00623EEB">
          <w:rPr>
            <w:rPrChange w:id="135" w:author="Aijun CAO" w:date="2020-03-05T00:09:00Z">
              <w:rPr/>
            </w:rPrChange>
          </w:rPr>
          <w:t xml:space="preserve"> </w:t>
        </w:r>
        <w:r w:rsidRPr="00623EEB">
          <w:rPr>
            <w:rPrChange w:id="136" w:author="Aijun CAO" w:date="2020-03-05T00:09:00Z">
              <w:rPr/>
            </w:rPrChange>
          </w:rPr>
          <w:sym w:font="Symbol" w:char="F02D"/>
        </w:r>
        <w:r w:rsidRPr="00623EEB">
          <w:rPr>
            <w:rPrChange w:id="137" w:author="Aijun CAO" w:date="2020-03-05T00:09:00Z">
              <w:rPr/>
            </w:rPrChange>
          </w:rPr>
          <w:t>31)</w:t>
        </w:r>
        <w:r w:rsidRPr="00623EEB">
          <w:rPr>
            <w:rPrChange w:id="138" w:author="Aijun CAO" w:date="2020-03-05T00:09:00Z">
              <w:rPr/>
            </w:rPrChange>
          </w:rPr>
          <w:sym w:font="Symbol" w:char="F0B4"/>
        </w:r>
        <w:r w:rsidRPr="00623EEB">
          <w:rPr>
            <w:rPrChange w:id="139" w:author="Aijun CAO" w:date="2020-03-05T00:09:00Z">
              <w:rPr/>
            </w:rPrChange>
          </w:rPr>
          <w:t>16</w:t>
        </w:r>
      </w:ins>
      <w:ins w:id="140" w:author="Aijun CAO" w:date="2020-02-14T12:22:00Z">
        <w:r w:rsidR="00F771A1" w:rsidRPr="00623EEB">
          <w:rPr>
            <w:rPrChange w:id="141" w:author="Aijun CAO" w:date="2020-03-05T00:09:00Z">
              <w:rPr/>
            </w:rPrChange>
          </w:rPr>
          <w:sym w:font="Symbol" w:char="F0B4"/>
        </w:r>
      </w:ins>
      <w:ins w:id="142" w:author="Aijun CAO" w:date="2020-03-04T12:05:00Z">
        <w:r w:rsidR="001C2B03" w:rsidRPr="00623EEB">
          <w:rPr>
            <w:rPrChange w:id="143" w:author="Aijun CAO" w:date="2020-03-05T00:09:00Z">
              <w:rPr/>
            </w:rPrChange>
          </w:rPr>
          <w:t>64</w:t>
        </w:r>
      </w:ins>
      <w:ins w:id="144" w:author="Aijun CAO" w:date="2020-02-13T14:40:00Z">
        <w:r w:rsidRPr="00623EEB">
          <w:rPr>
            <w:i/>
            <w:rPrChange w:id="145" w:author="Aijun CAO" w:date="2020-03-05T00:09:00Z">
              <w:rPr>
                <w:i/>
              </w:rPr>
            </w:rPrChange>
          </w:rPr>
          <w:t>T</w:t>
        </w:r>
      </w:ins>
      <w:ins w:id="146" w:author="Aijun CAO" w:date="2020-03-04T12:05:00Z">
        <w:r w:rsidR="001C2B03" w:rsidRPr="00623EEB">
          <w:rPr>
            <w:i/>
            <w:vertAlign w:val="subscript"/>
            <w:rPrChange w:id="147" w:author="Aijun CAO" w:date="2020-03-05T00:09:00Z">
              <w:rPr>
                <w:i/>
                <w:vertAlign w:val="subscript"/>
              </w:rPr>
            </w:rPrChange>
          </w:rPr>
          <w:t>c</w:t>
        </w:r>
      </w:ins>
      <w:ins w:id="148" w:author="Aijun CAO" w:date="2020-02-13T14:40:00Z">
        <w:r w:rsidR="001C2B03" w:rsidRPr="00623EEB">
          <w:rPr>
            <w:rFonts w:cs="v5.0.0"/>
            <w:rPrChange w:id="149" w:author="Aijun CAO" w:date="2020-03-05T00:09:00Z">
              <w:rPr>
                <w:rFonts w:cs="v5.0.0"/>
              </w:rPr>
            </w:rPrChange>
          </w:rPr>
          <w:t xml:space="preserve"> for 15kHz SCS and </w:t>
        </w:r>
      </w:ins>
      <w:ins w:id="150" w:author="Aijun CAO" w:date="2020-03-04T12:06:00Z">
        <w:r w:rsidR="001C2B03" w:rsidRPr="00623EEB">
          <w:rPr>
            <w:rPrChange w:id="151" w:author="Aijun CAO" w:date="2020-03-05T00:09:00Z">
              <w:rPr/>
            </w:rPrChange>
          </w:rPr>
          <w:t>Δτ</w:t>
        </w:r>
        <w:r w:rsidR="001C2B03" w:rsidRPr="00623EEB">
          <w:rPr>
            <w:rFonts w:cs="v5.0.0"/>
            <w:rPrChange w:id="152" w:author="Aijun CAO" w:date="2020-03-05T00:09:00Z">
              <w:rPr>
                <w:rFonts w:cs="v5.0.0"/>
              </w:rPr>
            </w:rPrChange>
          </w:rPr>
          <w:t xml:space="preserve"> - </w:t>
        </w:r>
        <w:r w:rsidR="001C2B03" w:rsidRPr="00623EEB">
          <w:rPr>
            <w:rPrChange w:id="153" w:author="Aijun CAO" w:date="2020-03-05T00:09:00Z">
              <w:rPr/>
            </w:rPrChange>
          </w:rPr>
          <w:t>(</w:t>
        </w:r>
        <w:r w:rsidR="001C2B03" w:rsidRPr="00623EEB">
          <w:rPr>
            <w:i/>
            <w:rPrChange w:id="154" w:author="Aijun CAO" w:date="2020-03-05T00:09:00Z">
              <w:rPr>
                <w:i/>
              </w:rPr>
            </w:rPrChange>
          </w:rPr>
          <w:t>T</w:t>
        </w:r>
        <w:r w:rsidR="001C2B03" w:rsidRPr="00623EEB">
          <w:rPr>
            <w:i/>
            <w:vertAlign w:val="subscript"/>
            <w:rPrChange w:id="155" w:author="Aijun CAO" w:date="2020-03-05T00:09:00Z">
              <w:rPr>
                <w:i/>
                <w:vertAlign w:val="subscript"/>
              </w:rPr>
            </w:rPrChange>
          </w:rPr>
          <w:t>A</w:t>
        </w:r>
        <w:r w:rsidR="001C2B03" w:rsidRPr="00623EEB">
          <w:rPr>
            <w:rPrChange w:id="156" w:author="Aijun CAO" w:date="2020-03-05T00:09:00Z">
              <w:rPr/>
            </w:rPrChange>
          </w:rPr>
          <w:t xml:space="preserve"> </w:t>
        </w:r>
        <w:r w:rsidR="001C2B03" w:rsidRPr="00623EEB">
          <w:rPr>
            <w:rPrChange w:id="157" w:author="Aijun CAO" w:date="2020-03-05T00:09:00Z">
              <w:rPr/>
            </w:rPrChange>
          </w:rPr>
          <w:sym w:font="Symbol" w:char="F02D"/>
        </w:r>
        <w:r w:rsidR="001C2B03" w:rsidRPr="00623EEB">
          <w:rPr>
            <w:rPrChange w:id="158" w:author="Aijun CAO" w:date="2020-03-05T00:09:00Z">
              <w:rPr/>
            </w:rPrChange>
          </w:rPr>
          <w:t>31)</w:t>
        </w:r>
        <w:r w:rsidR="001C2B03" w:rsidRPr="00623EEB">
          <w:rPr>
            <w:rPrChange w:id="159" w:author="Aijun CAO" w:date="2020-03-05T00:09:00Z">
              <w:rPr/>
            </w:rPrChange>
          </w:rPr>
          <w:sym w:font="Symbol" w:char="F0B4"/>
        </w:r>
        <w:r w:rsidR="001C2B03" w:rsidRPr="00623EEB">
          <w:rPr>
            <w:rPrChange w:id="160" w:author="Aijun CAO" w:date="2020-03-05T00:09:00Z">
              <w:rPr/>
            </w:rPrChange>
          </w:rPr>
          <w:t>16</w:t>
        </w:r>
        <w:r w:rsidR="001C2B03" w:rsidRPr="00623EEB">
          <w:rPr>
            <w:rPrChange w:id="161" w:author="Aijun CAO" w:date="2020-03-05T00:09:00Z">
              <w:rPr/>
            </w:rPrChange>
          </w:rPr>
          <w:sym w:font="Symbol" w:char="F0B4"/>
        </w:r>
        <w:r w:rsidR="001C2B03" w:rsidRPr="00623EEB">
          <w:rPr>
            <w:rPrChange w:id="162" w:author="Aijun CAO" w:date="2020-03-05T00:09:00Z">
              <w:rPr/>
            </w:rPrChange>
          </w:rPr>
          <w:t>32</w:t>
        </w:r>
        <w:r w:rsidR="001C2B03" w:rsidRPr="00623EEB">
          <w:rPr>
            <w:i/>
            <w:rPrChange w:id="163" w:author="Aijun CAO" w:date="2020-03-05T00:09:00Z">
              <w:rPr>
                <w:i/>
              </w:rPr>
            </w:rPrChange>
          </w:rPr>
          <w:t>T</w:t>
        </w:r>
        <w:r w:rsidR="001C2B03" w:rsidRPr="00623EEB">
          <w:rPr>
            <w:i/>
            <w:vertAlign w:val="subscript"/>
            <w:rPrChange w:id="164" w:author="Aijun CAO" w:date="2020-03-05T00:09:00Z">
              <w:rPr>
                <w:i/>
                <w:vertAlign w:val="subscript"/>
              </w:rPr>
            </w:rPrChange>
          </w:rPr>
          <w:t>c</w:t>
        </w:r>
        <w:r w:rsidR="001C2B03" w:rsidRPr="00623EEB">
          <w:rPr>
            <w:rFonts w:cs="v5.0.0"/>
            <w:rPrChange w:id="165" w:author="Aijun CAO" w:date="2020-03-05T00:09:00Z">
              <w:rPr>
                <w:rFonts w:cs="v5.0.0"/>
              </w:rPr>
            </w:rPrChange>
          </w:rPr>
          <w:t xml:space="preserve"> for</w:t>
        </w:r>
      </w:ins>
      <w:ins w:id="166" w:author="Aijun CAO" w:date="2020-02-13T14:40:00Z">
        <w:r w:rsidRPr="00623EEB">
          <w:rPr>
            <w:rFonts w:cs="v5.0.0"/>
            <w:rPrChange w:id="167" w:author="Aijun CAO" w:date="2020-03-05T00:09:00Z">
              <w:rPr>
                <w:rFonts w:cs="v5.0.0"/>
              </w:rPr>
            </w:rPrChange>
          </w:rPr>
          <w:t xml:space="preserve"> </w:t>
        </w:r>
      </w:ins>
      <w:ins w:id="168" w:author="Aijun CAO" w:date="2020-03-04T12:06:00Z">
        <w:r w:rsidR="001C2B03" w:rsidRPr="00623EEB">
          <w:rPr>
            <w:rFonts w:cs="v5.0.0"/>
            <w:rPrChange w:id="169" w:author="Aijun CAO" w:date="2020-03-05T00:09:00Z">
              <w:rPr>
                <w:rFonts w:cs="v5.0.0"/>
              </w:rPr>
            </w:rPrChange>
          </w:rPr>
          <w:t>30kHz SCS</w:t>
        </w:r>
        <w:r w:rsidR="001C2B03">
          <w:rPr>
            <w:rFonts w:cs="v5.0.0"/>
          </w:rPr>
          <w:t xml:space="preserve">. </w:t>
        </w:r>
      </w:ins>
      <w:ins w:id="170" w:author="Aijun CAO" w:date="2020-02-13T14:40:00Z">
        <w:r w:rsidRPr="003D0F6B">
          <w:rPr>
            <w:rFonts w:cs="v5.0.0"/>
          </w:rPr>
          <w:t>The relative timing among all taps is fixed. The parameters for the moving propagation conditions are shown in Table </w:t>
        </w:r>
      </w:ins>
      <w:ins w:id="171" w:author="Aijun CAO" w:date="2020-02-13T14:41:00Z">
        <w:r w:rsidR="00687061">
          <w:rPr>
            <w:rFonts w:cs="v5.0.0"/>
          </w:rPr>
          <w:t>G</w:t>
        </w:r>
      </w:ins>
      <w:ins w:id="172" w:author="Aijun CAO" w:date="2020-02-13T14:40:00Z">
        <w:r w:rsidR="00B26741">
          <w:rPr>
            <w:rFonts w:cs="v5.0.0"/>
          </w:rPr>
          <w:t>.4</w:t>
        </w:r>
        <w:r w:rsidRPr="003D0F6B">
          <w:rPr>
            <w:rFonts w:cs="v5.0.0"/>
          </w:rPr>
          <w:t>-1.</w:t>
        </w:r>
      </w:ins>
    </w:p>
    <w:bookmarkStart w:id="173" w:name="_MON_987703631"/>
    <w:bookmarkStart w:id="174" w:name="_MON_987703744"/>
    <w:bookmarkStart w:id="175" w:name="_MON_987703773"/>
    <w:bookmarkStart w:id="176" w:name="_MON_989248841"/>
    <w:bookmarkStart w:id="177" w:name="_MON_1280167238"/>
    <w:bookmarkStart w:id="178" w:name="_MON_1280167446"/>
    <w:bookmarkStart w:id="179" w:name="_MON_1280167494"/>
    <w:bookmarkStart w:id="180" w:name="_MON_987700724"/>
    <w:bookmarkStart w:id="181" w:name="_MON_987701350"/>
    <w:bookmarkStart w:id="182" w:name="_MON_987701393"/>
    <w:bookmarkStart w:id="183" w:name="_MON_987701529"/>
    <w:bookmarkStart w:id="184" w:name="_MON_987701557"/>
    <w:bookmarkStart w:id="185" w:name="_MON_987701658"/>
    <w:bookmarkStart w:id="186" w:name="_MON_987701769"/>
    <w:bookmarkStart w:id="187" w:name="_MON_987702060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Start w:id="188" w:name="_MON_987702611"/>
    <w:bookmarkEnd w:id="188"/>
    <w:p w14:paraId="396882CD" w14:textId="77777777" w:rsidR="00DC23A4" w:rsidRPr="003D0F6B" w:rsidRDefault="00DC23A4" w:rsidP="00DC23A4">
      <w:pPr>
        <w:pStyle w:val="TH"/>
        <w:rPr>
          <w:ins w:id="189" w:author="Aijun CAO" w:date="2020-02-13T14:40:00Z"/>
        </w:rPr>
      </w:pPr>
      <w:ins w:id="190" w:author="Aijun CAO" w:date="2020-02-13T14:40:00Z">
        <w:r w:rsidRPr="003D0F6B">
          <w:object w:dxaOrig="4317" w:dyaOrig="2878" w14:anchorId="7321A5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75pt;height:111pt" o:ole="" fillcolor="window">
              <v:imagedata r:id="rId18" o:title=""/>
            </v:shape>
            <o:OLEObject Type="Embed" ProgID="Word.Picture.8" ShapeID="_x0000_i1025" DrawAspect="Content" ObjectID="_1644872192" r:id="rId19"/>
          </w:object>
        </w:r>
      </w:ins>
    </w:p>
    <w:p w14:paraId="796EBE12" w14:textId="77777777" w:rsidR="00DC23A4" w:rsidRPr="003D0F6B" w:rsidRDefault="00687061" w:rsidP="00DC23A4">
      <w:pPr>
        <w:pStyle w:val="TF"/>
        <w:rPr>
          <w:ins w:id="191" w:author="Aijun CAO" w:date="2020-02-13T14:40:00Z"/>
          <w:rFonts w:cs="v5.0.0"/>
        </w:rPr>
      </w:pPr>
      <w:ins w:id="192" w:author="Aijun CAO" w:date="2020-02-13T14:40:00Z">
        <w:r>
          <w:t>Figure G</w:t>
        </w:r>
        <w:r w:rsidR="00DC23A4" w:rsidRPr="003D0F6B">
          <w:t>.</w:t>
        </w:r>
      </w:ins>
      <w:ins w:id="193" w:author="Aijun CAO" w:date="2020-02-13T14:41:00Z">
        <w:r w:rsidR="00B26741">
          <w:t>4</w:t>
        </w:r>
      </w:ins>
      <w:ins w:id="194" w:author="Aijun CAO" w:date="2020-02-13T14:40:00Z">
        <w:r w:rsidR="00DC23A4" w:rsidRPr="003D0F6B">
          <w:t>-1: Moving propagation conditions</w:t>
        </w:r>
      </w:ins>
    </w:p>
    <w:p w14:paraId="287EC34F" w14:textId="77777777" w:rsidR="00DC23A4" w:rsidRPr="003D0F6B" w:rsidRDefault="00F956E5" w:rsidP="00205514">
      <w:pPr>
        <w:pStyle w:val="EQ"/>
        <w:rPr>
          <w:ins w:id="195" w:author="Aijun CAO" w:date="2020-02-13T14:40:00Z"/>
        </w:rPr>
      </w:pPr>
      <w:ins w:id="196" w:author="Aijun CAO" w:date="2020-02-13T14:40:00Z">
        <w:r>
          <w:tab/>
        </w:r>
      </w:ins>
      <w:ins w:id="197" w:author="Aijun CAO" w:date="2020-02-13T14:40:00Z">
        <w:r w:rsidR="00DC23A4" w:rsidRPr="003D0F6B">
          <w:rPr>
            <w:position w:val="-24"/>
          </w:rPr>
          <w:object w:dxaOrig="1920" w:dyaOrig="620" w14:anchorId="6CC73699">
            <v:shape id="_x0000_i1026" type="#_x0000_t75" style="width:96.75pt;height:31.5pt" o:ole="">
              <v:imagedata r:id="rId20" o:title=""/>
            </v:shape>
            <o:OLEObject Type="Embed" ProgID="Equation.3" ShapeID="_x0000_i1026" DrawAspect="Content" ObjectID="_1644872193" r:id="rId21"/>
          </w:object>
        </w:r>
      </w:ins>
      <w:ins w:id="198" w:author="Aijun CAO" w:date="2020-02-13T14:40:00Z">
        <w:del w:id="199" w:author="Mueller, Axel (Nokia - FR/Paris-Saclay)" w:date="2020-02-14T13:36:00Z">
          <w:r w:rsidR="00DC23A4" w:rsidRPr="003D0F6B" w:rsidDel="00CD6438">
            <w:delText xml:space="preserve">                               </w:delText>
          </w:r>
        </w:del>
      </w:ins>
      <w:ins w:id="200" w:author="Mueller, Axel (Nokia - FR/Paris-Saclay)" w:date="2020-02-14T13:36:00Z">
        <w:r w:rsidR="00CD6438">
          <w:tab/>
        </w:r>
      </w:ins>
      <w:ins w:id="201" w:author="Aijun CAO" w:date="2020-02-13T14:40:00Z">
        <w:r w:rsidR="00DC23A4" w:rsidRPr="003D0F6B">
          <w:t>(</w:t>
        </w:r>
        <w:r w:rsidR="00B26741">
          <w:t>G.4</w:t>
        </w:r>
        <w:r w:rsidR="00DC23A4" w:rsidRPr="003D0F6B">
          <w:t>-1)</w:t>
        </w:r>
      </w:ins>
    </w:p>
    <w:p w14:paraId="22177076" w14:textId="77777777" w:rsidR="00DC23A4" w:rsidRPr="003D0F6B" w:rsidRDefault="00687061" w:rsidP="00DC23A4">
      <w:pPr>
        <w:pStyle w:val="TH"/>
        <w:rPr>
          <w:ins w:id="202" w:author="Aijun CAO" w:date="2020-02-13T14:40:00Z"/>
        </w:rPr>
      </w:pPr>
      <w:ins w:id="203" w:author="Aijun CAO" w:date="2020-02-13T14:40:00Z">
        <w:r>
          <w:lastRenderedPageBreak/>
          <w:t>Table G.</w:t>
        </w:r>
      </w:ins>
      <w:ins w:id="204" w:author="Aijun CAO" w:date="2020-02-13T14:41:00Z">
        <w:r w:rsidR="006F316F">
          <w:t>4</w:t>
        </w:r>
      </w:ins>
      <w:ins w:id="205" w:author="Aijun CAO" w:date="2020-02-13T14:40:00Z">
        <w:r w:rsidR="00DC23A4"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687061" w:rsidRPr="003D0F6B" w14:paraId="197432EC" w14:textId="77777777" w:rsidTr="005C4430">
        <w:trPr>
          <w:jc w:val="center"/>
          <w:ins w:id="206" w:author="Aijun CAO" w:date="2020-02-13T14:40:00Z"/>
        </w:trPr>
        <w:tc>
          <w:tcPr>
            <w:tcW w:w="2663" w:type="dxa"/>
          </w:tcPr>
          <w:p w14:paraId="784232A2" w14:textId="77777777" w:rsidR="00687061" w:rsidRPr="003D0F6B" w:rsidRDefault="00687061" w:rsidP="005C4430">
            <w:pPr>
              <w:pStyle w:val="TAH"/>
              <w:rPr>
                <w:ins w:id="207" w:author="Aijun CAO" w:date="2020-02-13T14:40:00Z"/>
                <w:rFonts w:cs="v5.0.0"/>
                <w:lang w:eastAsia="en-GB"/>
              </w:rPr>
            </w:pPr>
            <w:ins w:id="208" w:author="Aijun CAO" w:date="2020-02-13T14:40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14:paraId="1E9D73E7" w14:textId="77777777" w:rsidR="00687061" w:rsidRPr="003D0F6B" w:rsidRDefault="00687061" w:rsidP="005C4430">
            <w:pPr>
              <w:pStyle w:val="TAH"/>
              <w:rPr>
                <w:ins w:id="209" w:author="Aijun CAO" w:date="2020-02-13T14:40:00Z"/>
                <w:rFonts w:cs="v5.0.0"/>
                <w:lang w:eastAsia="en-GB"/>
              </w:rPr>
            </w:pPr>
            <w:ins w:id="210" w:author="Aijun CAO" w:date="2020-02-13T14:40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687061" w:rsidRPr="003D0F6B" w14:paraId="7F76ACC7" w14:textId="77777777" w:rsidTr="005C4430">
        <w:trPr>
          <w:jc w:val="center"/>
          <w:ins w:id="211" w:author="Aijun CAO" w:date="2020-02-13T14:40:00Z"/>
        </w:trPr>
        <w:tc>
          <w:tcPr>
            <w:tcW w:w="2663" w:type="dxa"/>
          </w:tcPr>
          <w:p w14:paraId="19D23E96" w14:textId="77777777" w:rsidR="00687061" w:rsidRPr="003D0F6B" w:rsidRDefault="00687061" w:rsidP="00CD6438">
            <w:pPr>
              <w:pStyle w:val="TAC"/>
              <w:rPr>
                <w:ins w:id="212" w:author="Aijun CAO" w:date="2020-02-13T14:40:00Z"/>
                <w:lang w:eastAsia="en-GB"/>
              </w:rPr>
            </w:pPr>
            <w:ins w:id="213" w:author="Aijun CAO" w:date="2020-02-13T14:40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14:paraId="31B7B278" w14:textId="77777777" w:rsidR="001A7A6F" w:rsidRPr="000F7A84" w:rsidRDefault="001A7A6F" w:rsidP="00205514">
            <w:pPr>
              <w:pStyle w:val="TAC"/>
              <w:rPr>
                <w:ins w:id="214" w:author="Aijun CAO" w:date="2020-02-13T14:42:00Z"/>
                <w:lang w:val="en-US" w:eastAsia="zh-CN" w:bidi="hi-IN"/>
              </w:rPr>
            </w:pPr>
            <w:ins w:id="215" w:author="Aijun CAO" w:date="2020-02-13T14:42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14:paraId="6F468559" w14:textId="77777777" w:rsidR="00687061" w:rsidRPr="003D0F6B" w:rsidRDefault="001A7A6F" w:rsidP="00205514">
            <w:pPr>
              <w:pStyle w:val="TAC"/>
              <w:rPr>
                <w:ins w:id="216" w:author="Aijun CAO" w:date="2020-02-13T14:40:00Z"/>
                <w:lang w:eastAsia="en-GB"/>
              </w:rPr>
            </w:pPr>
            <w:ins w:id="217" w:author="Aijun CAO" w:date="2020-02-13T14:42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687061" w:rsidRPr="003D0F6B" w14:paraId="5D73C13B" w14:textId="77777777" w:rsidTr="005C4430">
        <w:trPr>
          <w:jc w:val="center"/>
          <w:ins w:id="218" w:author="Aijun CAO" w:date="2020-02-13T14:40:00Z"/>
        </w:trPr>
        <w:tc>
          <w:tcPr>
            <w:tcW w:w="2663" w:type="dxa"/>
          </w:tcPr>
          <w:p w14:paraId="06CF3B78" w14:textId="77777777" w:rsidR="00687061" w:rsidRPr="003D0F6B" w:rsidRDefault="00687061" w:rsidP="00CD6438">
            <w:pPr>
              <w:pStyle w:val="TAC"/>
              <w:rPr>
                <w:ins w:id="219" w:author="Aijun CAO" w:date="2020-02-13T14:40:00Z"/>
                <w:lang w:eastAsia="en-GB"/>
              </w:rPr>
            </w:pPr>
            <w:ins w:id="220" w:author="Aijun CAO" w:date="2020-02-13T14:40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14:paraId="572910BB" w14:textId="77777777" w:rsidR="00687061" w:rsidRPr="003D0F6B" w:rsidRDefault="00687061" w:rsidP="00205514">
            <w:pPr>
              <w:pStyle w:val="TAC"/>
              <w:rPr>
                <w:ins w:id="221" w:author="Aijun CAO" w:date="2020-02-13T14:40:00Z"/>
                <w:lang w:eastAsia="en-GB"/>
              </w:rPr>
            </w:pPr>
            <w:ins w:id="222" w:author="Aijun CAO" w:date="2020-02-13T14:40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687061" w:rsidRPr="003D0F6B" w14:paraId="336959B7" w14:textId="77777777" w:rsidTr="005C4430">
        <w:trPr>
          <w:jc w:val="center"/>
          <w:ins w:id="223" w:author="Aijun CAO" w:date="2020-02-13T14:40:00Z"/>
        </w:trPr>
        <w:tc>
          <w:tcPr>
            <w:tcW w:w="2663" w:type="dxa"/>
          </w:tcPr>
          <w:p w14:paraId="3CC8D278" w14:textId="77777777" w:rsidR="00687061" w:rsidRPr="003D0F6B" w:rsidRDefault="00687061" w:rsidP="00CD6438">
            <w:pPr>
              <w:pStyle w:val="TAC"/>
              <w:rPr>
                <w:ins w:id="224" w:author="Aijun CAO" w:date="2020-02-13T14:40:00Z"/>
                <w:rFonts w:ascii="Times New Roman" w:hAnsi="Times New Roman"/>
                <w:lang w:eastAsia="en-GB"/>
              </w:rPr>
            </w:pPr>
            <w:ins w:id="225" w:author="Aijun CAO" w:date="2020-02-13T14:40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14:paraId="7F3F1DDB" w14:textId="77777777" w:rsidR="00687061" w:rsidRPr="003D0F6B" w:rsidRDefault="00687061" w:rsidP="00205514">
            <w:pPr>
              <w:pStyle w:val="TAC"/>
              <w:rPr>
                <w:ins w:id="226" w:author="Aijun CAO" w:date="2020-02-13T14:40:00Z"/>
                <w:lang w:eastAsia="en-GB"/>
              </w:rPr>
            </w:pPr>
            <w:ins w:id="227" w:author="Aijun CAO" w:date="2020-02-13T14:40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687061" w:rsidRPr="003D0F6B" w14:paraId="253C6603" w14:textId="77777777" w:rsidTr="005C4430">
        <w:trPr>
          <w:jc w:val="center"/>
          <w:ins w:id="228" w:author="Aijun CAO" w:date="2020-02-13T14:40:00Z"/>
        </w:trPr>
        <w:tc>
          <w:tcPr>
            <w:tcW w:w="2663" w:type="dxa"/>
          </w:tcPr>
          <w:p w14:paraId="6BA37E65" w14:textId="77777777" w:rsidR="00687061" w:rsidRPr="003D0F6B" w:rsidRDefault="00687061" w:rsidP="00CD6438">
            <w:pPr>
              <w:pStyle w:val="TAC"/>
              <w:rPr>
                <w:ins w:id="229" w:author="Aijun CAO" w:date="2020-02-13T14:40:00Z"/>
                <w:rFonts w:ascii="Times New Roman" w:hAnsi="Times New Roman"/>
                <w:lang w:eastAsia="en-GB"/>
              </w:rPr>
            </w:pPr>
            <w:ins w:id="230" w:author="Aijun CAO" w:date="2020-02-13T14:40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14:paraId="7A34DC61" w14:textId="77777777" w:rsidR="00687061" w:rsidRDefault="001A7A6F" w:rsidP="00205514">
            <w:pPr>
              <w:pStyle w:val="TAC"/>
              <w:rPr>
                <w:ins w:id="231" w:author="Aijun CAO" w:date="2020-02-13T14:44:00Z"/>
                <w:rFonts w:ascii="Times New Roman" w:hAnsi="Times New Roman"/>
                <w:lang w:eastAsia="en-GB"/>
              </w:rPr>
            </w:pPr>
            <w:ins w:id="232" w:author="Aijun CAO" w:date="2020-02-13T14:43:00Z">
              <w:r>
                <w:rPr>
                  <w:lang w:eastAsia="en-GB"/>
                </w:rPr>
                <w:t xml:space="preserve">15 kHz: </w:t>
              </w:r>
            </w:ins>
            <w:ins w:id="233" w:author="Aijun CAO" w:date="2020-02-13T14:40:00Z">
              <w:r w:rsidR="00687061" w:rsidRPr="003D0F6B">
                <w:rPr>
                  <w:lang w:eastAsia="en-GB"/>
                </w:rPr>
                <w:t xml:space="preserve">10 </w:t>
              </w:r>
              <w:r w:rsidR="00687061" w:rsidRPr="003D0F6B">
                <w:rPr>
                  <w:rFonts w:ascii="Symbol" w:hAnsi="Symbol"/>
                  <w:lang w:eastAsia="en-GB"/>
                </w:rPr>
                <w:t></w:t>
              </w:r>
              <w:r w:rsidR="00687061"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14:paraId="58F76076" w14:textId="77777777" w:rsidR="001A7A6F" w:rsidRPr="003D0F6B" w:rsidRDefault="001A7A6F" w:rsidP="00205514">
            <w:pPr>
              <w:pStyle w:val="TAC"/>
              <w:rPr>
                <w:ins w:id="234" w:author="Aijun CAO" w:date="2020-02-13T14:40:00Z"/>
                <w:lang w:eastAsia="en-GB"/>
              </w:rPr>
            </w:pPr>
            <w:ins w:id="235" w:author="Aijun CAO" w:date="2020-02-13T14:44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687061" w:rsidRPr="003D0F6B" w14:paraId="4F48542F" w14:textId="77777777" w:rsidTr="005C4430">
        <w:trPr>
          <w:jc w:val="center"/>
          <w:ins w:id="236" w:author="Aijun CAO" w:date="2020-02-13T14:40:00Z"/>
        </w:trPr>
        <w:tc>
          <w:tcPr>
            <w:tcW w:w="2663" w:type="dxa"/>
          </w:tcPr>
          <w:p w14:paraId="19223E16" w14:textId="77777777" w:rsidR="00687061" w:rsidRPr="003D0F6B" w:rsidRDefault="00687061" w:rsidP="00CD6438">
            <w:pPr>
              <w:pStyle w:val="TAC"/>
              <w:rPr>
                <w:ins w:id="237" w:author="Aijun CAO" w:date="2020-02-13T14:40:00Z"/>
                <w:rFonts w:ascii="Symbol" w:hAnsi="Symbol"/>
                <w:lang w:eastAsia="en-GB"/>
              </w:rPr>
            </w:pPr>
            <w:ins w:id="238" w:author="Aijun CAO" w:date="2020-02-13T14:40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14:paraId="51B47FEC" w14:textId="77777777" w:rsidR="00687061" w:rsidRDefault="001A7A6F" w:rsidP="00205514">
            <w:pPr>
              <w:pStyle w:val="TAC"/>
              <w:rPr>
                <w:ins w:id="239" w:author="Aijun CAO" w:date="2020-02-13T14:44:00Z"/>
                <w:vertAlign w:val="superscript"/>
                <w:lang w:eastAsia="en-GB"/>
              </w:rPr>
            </w:pPr>
            <w:ins w:id="240" w:author="Aijun CAO" w:date="2020-02-13T14:44:00Z">
              <w:r>
                <w:rPr>
                  <w:lang w:eastAsia="en-GB"/>
                </w:rPr>
                <w:t xml:space="preserve">15 kHz: </w:t>
              </w:r>
            </w:ins>
            <w:ins w:id="241" w:author="Aijun CAO" w:date="2020-02-13T14:40:00Z">
              <w:r w:rsidR="00687061" w:rsidRPr="003D0F6B">
                <w:rPr>
                  <w:lang w:eastAsia="en-GB"/>
                </w:rPr>
                <w:t>0.13 s</w:t>
              </w:r>
              <w:r w:rsidR="00687061" w:rsidRPr="003D0F6B">
                <w:rPr>
                  <w:vertAlign w:val="superscript"/>
                  <w:lang w:eastAsia="en-GB"/>
                </w:rPr>
                <w:t>-1</w:t>
              </w:r>
            </w:ins>
          </w:p>
          <w:p w14:paraId="149C67D7" w14:textId="77777777" w:rsidR="001A7A6F" w:rsidRPr="003D0F6B" w:rsidRDefault="001A7A6F" w:rsidP="00205514">
            <w:pPr>
              <w:pStyle w:val="TAC"/>
              <w:rPr>
                <w:ins w:id="242" w:author="Aijun CAO" w:date="2020-02-13T14:40:00Z"/>
                <w:lang w:eastAsia="en-GB"/>
              </w:rPr>
            </w:pPr>
            <w:ins w:id="243" w:author="Aijun CAO" w:date="2020-02-13T14:44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14:paraId="24D267F1" w14:textId="77777777" w:rsidR="00DC23A4" w:rsidRPr="003D0F6B" w:rsidRDefault="00DC23A4" w:rsidP="00DC23A4">
      <w:pPr>
        <w:ind w:left="1700" w:hangingChars="850" w:hanging="1700"/>
        <w:rPr>
          <w:ins w:id="244" w:author="Aijun CAO" w:date="2020-02-13T14:40:00Z"/>
          <w:rFonts w:cs="v5.0.0"/>
        </w:rPr>
      </w:pPr>
    </w:p>
    <w:p w14:paraId="36EA4C5D" w14:textId="4AC1785F" w:rsidR="00DC23A4" w:rsidRPr="003D0F6B" w:rsidRDefault="00CD36C3" w:rsidP="00DC23A4">
      <w:pPr>
        <w:pStyle w:val="NO"/>
        <w:rPr>
          <w:ins w:id="245" w:author="Aijun CAO" w:date="2020-02-13T14:40:00Z"/>
        </w:rPr>
      </w:pPr>
      <w:ins w:id="246" w:author="Aijun CAO" w:date="2020-02-13T14:40:00Z">
        <w:r>
          <w:t>NOTE 1</w:t>
        </w:r>
        <w:r w:rsidR="00DC23A4" w:rsidRPr="003D0F6B">
          <w:t>: Doppler shift is not taken into account</w:t>
        </w:r>
      </w:ins>
      <w:ins w:id="247" w:author="Aijun CAO" w:date="2020-03-04T12:11:00Z">
        <w:r w:rsidR="001D1CB5">
          <w:t xml:space="preserve"> </w:t>
        </w:r>
        <w:r w:rsidR="009A7F33" w:rsidRPr="00623EEB">
          <w:rPr>
            <w:rPrChange w:id="248" w:author="Aijun CAO" w:date="2020-03-05T00:09:00Z">
              <w:rPr>
                <w:highlight w:val="yellow"/>
              </w:rPr>
            </w:rPrChange>
          </w:rPr>
          <w:t>in UL TA scenario</w:t>
        </w:r>
        <w:r w:rsidR="001D1CB5" w:rsidRPr="00623EEB">
          <w:t xml:space="preserve"> </w:t>
        </w:r>
      </w:ins>
      <w:ins w:id="249" w:author="Aijun CAO" w:date="2020-03-05T00:03:00Z">
        <w:r w:rsidR="00F91D8C" w:rsidRPr="00623EEB">
          <w:rPr>
            <w:rPrChange w:id="250" w:author="Aijun CAO" w:date="2020-03-05T00:09:00Z">
              <w:rPr>
                <w:highlight w:val="yellow"/>
              </w:rPr>
            </w:rPrChange>
          </w:rPr>
          <w:t>Y</w:t>
        </w:r>
      </w:ins>
      <w:ins w:id="251" w:author="Aijun CAO" w:date="2020-02-13T14:40:00Z">
        <w:r w:rsidR="00DC23A4" w:rsidRPr="00623EEB">
          <w:t>.</w:t>
        </w:r>
      </w:ins>
    </w:p>
    <w:p w14:paraId="55804E05" w14:textId="77777777" w:rsidR="00245959" w:rsidRDefault="00245959" w:rsidP="00245959">
      <w:pPr>
        <w:rPr>
          <w:noProof/>
        </w:rPr>
      </w:pPr>
    </w:p>
    <w:p w14:paraId="363E0589" w14:textId="77777777" w:rsidR="00245959" w:rsidRPr="00825CF4" w:rsidRDefault="00245959" w:rsidP="0024595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C93257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14:paraId="04672BF2" w14:textId="77777777" w:rsidR="00245959" w:rsidRDefault="00245959" w:rsidP="00245959">
      <w:pPr>
        <w:rPr>
          <w:noProof/>
        </w:rPr>
      </w:pPr>
    </w:p>
    <w:p w14:paraId="050D87DC" w14:textId="77777777" w:rsidR="00245959" w:rsidRDefault="00245959">
      <w:pPr>
        <w:rPr>
          <w:noProof/>
        </w:rPr>
      </w:pPr>
    </w:p>
    <w:sectPr w:rsidR="0024595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D55760" w16cid:durableId="21F1217A"/>
  <w16cid:commentId w16cid:paraId="0285C0F1" w16cid:durableId="21F120F8"/>
  <w16cid:commentId w16cid:paraId="60478077" w16cid:durableId="21F121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EB4DA" w14:textId="77777777" w:rsidR="005C0441" w:rsidRDefault="005C0441">
      <w:r>
        <w:separator/>
      </w:r>
    </w:p>
  </w:endnote>
  <w:endnote w:type="continuationSeparator" w:id="0">
    <w:p w14:paraId="0C359D31" w14:textId="77777777" w:rsidR="005C0441" w:rsidRDefault="005C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294FA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524DB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076F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825ED" w14:textId="77777777" w:rsidR="005C0441" w:rsidRDefault="005C0441">
      <w:r>
        <w:separator/>
      </w:r>
    </w:p>
  </w:footnote>
  <w:footnote w:type="continuationSeparator" w:id="0">
    <w:p w14:paraId="2F3523B9" w14:textId="77777777" w:rsidR="005C0441" w:rsidRDefault="005C0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60928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836BE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A7FDA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D6DD3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46403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EDB4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5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4E3"/>
    <w:rsid w:val="00035452"/>
    <w:rsid w:val="00061F08"/>
    <w:rsid w:val="000669FA"/>
    <w:rsid w:val="000A6394"/>
    <w:rsid w:val="000B7FED"/>
    <w:rsid w:val="000C038A"/>
    <w:rsid w:val="000C6598"/>
    <w:rsid w:val="000F6979"/>
    <w:rsid w:val="00103719"/>
    <w:rsid w:val="00140ABD"/>
    <w:rsid w:val="00144C99"/>
    <w:rsid w:val="00145D43"/>
    <w:rsid w:val="00147EC2"/>
    <w:rsid w:val="0015237A"/>
    <w:rsid w:val="001615D2"/>
    <w:rsid w:val="00173563"/>
    <w:rsid w:val="00186768"/>
    <w:rsid w:val="00192C46"/>
    <w:rsid w:val="00195C40"/>
    <w:rsid w:val="001A08B3"/>
    <w:rsid w:val="001A1BF5"/>
    <w:rsid w:val="001A7A6F"/>
    <w:rsid w:val="001A7B60"/>
    <w:rsid w:val="001B52F0"/>
    <w:rsid w:val="001B7A65"/>
    <w:rsid w:val="001C2B03"/>
    <w:rsid w:val="001D1CB5"/>
    <w:rsid w:val="001E3AD1"/>
    <w:rsid w:val="001E41F3"/>
    <w:rsid w:val="00205514"/>
    <w:rsid w:val="00245959"/>
    <w:rsid w:val="00250291"/>
    <w:rsid w:val="00250C44"/>
    <w:rsid w:val="0025479D"/>
    <w:rsid w:val="0026004D"/>
    <w:rsid w:val="00263269"/>
    <w:rsid w:val="002640DD"/>
    <w:rsid w:val="00275D12"/>
    <w:rsid w:val="00284FEB"/>
    <w:rsid w:val="002860C4"/>
    <w:rsid w:val="00296F55"/>
    <w:rsid w:val="002B0156"/>
    <w:rsid w:val="002B5741"/>
    <w:rsid w:val="002D14C1"/>
    <w:rsid w:val="002E5905"/>
    <w:rsid w:val="00303ACD"/>
    <w:rsid w:val="00303C82"/>
    <w:rsid w:val="00305409"/>
    <w:rsid w:val="0031010C"/>
    <w:rsid w:val="003609EF"/>
    <w:rsid w:val="0036231A"/>
    <w:rsid w:val="00374DD4"/>
    <w:rsid w:val="0038296A"/>
    <w:rsid w:val="00383F66"/>
    <w:rsid w:val="00394D3E"/>
    <w:rsid w:val="003C380C"/>
    <w:rsid w:val="003E1A36"/>
    <w:rsid w:val="003F1868"/>
    <w:rsid w:val="003F71AD"/>
    <w:rsid w:val="00410371"/>
    <w:rsid w:val="0042219B"/>
    <w:rsid w:val="004242F1"/>
    <w:rsid w:val="00453614"/>
    <w:rsid w:val="00470034"/>
    <w:rsid w:val="004719F2"/>
    <w:rsid w:val="004B75B7"/>
    <w:rsid w:val="004F077D"/>
    <w:rsid w:val="005118D6"/>
    <w:rsid w:val="0051580D"/>
    <w:rsid w:val="00515F0C"/>
    <w:rsid w:val="0052076B"/>
    <w:rsid w:val="00521A9D"/>
    <w:rsid w:val="005318AE"/>
    <w:rsid w:val="00540A9A"/>
    <w:rsid w:val="00547111"/>
    <w:rsid w:val="005721B0"/>
    <w:rsid w:val="005923FD"/>
    <w:rsid w:val="00592D74"/>
    <w:rsid w:val="00595609"/>
    <w:rsid w:val="005A087E"/>
    <w:rsid w:val="005B0892"/>
    <w:rsid w:val="005C0441"/>
    <w:rsid w:val="005E2C44"/>
    <w:rsid w:val="005F42F2"/>
    <w:rsid w:val="00607266"/>
    <w:rsid w:val="00621188"/>
    <w:rsid w:val="00623EEB"/>
    <w:rsid w:val="006257ED"/>
    <w:rsid w:val="00626226"/>
    <w:rsid w:val="00650BF0"/>
    <w:rsid w:val="00653D36"/>
    <w:rsid w:val="00662B01"/>
    <w:rsid w:val="00662B09"/>
    <w:rsid w:val="00675738"/>
    <w:rsid w:val="00682C79"/>
    <w:rsid w:val="00687061"/>
    <w:rsid w:val="00695808"/>
    <w:rsid w:val="006B46FB"/>
    <w:rsid w:val="006C18E4"/>
    <w:rsid w:val="006C1C58"/>
    <w:rsid w:val="006C2AAA"/>
    <w:rsid w:val="006D797A"/>
    <w:rsid w:val="006E21FB"/>
    <w:rsid w:val="006F316F"/>
    <w:rsid w:val="006F43F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512A"/>
    <w:rsid w:val="007C2097"/>
    <w:rsid w:val="007C6F4C"/>
    <w:rsid w:val="007D6A07"/>
    <w:rsid w:val="007F7259"/>
    <w:rsid w:val="008040A8"/>
    <w:rsid w:val="008113FC"/>
    <w:rsid w:val="0082113A"/>
    <w:rsid w:val="008231C5"/>
    <w:rsid w:val="008279FA"/>
    <w:rsid w:val="008458E3"/>
    <w:rsid w:val="008465E0"/>
    <w:rsid w:val="008626E7"/>
    <w:rsid w:val="008633A4"/>
    <w:rsid w:val="00870EE7"/>
    <w:rsid w:val="008768B8"/>
    <w:rsid w:val="008863B9"/>
    <w:rsid w:val="008955EB"/>
    <w:rsid w:val="008A45A6"/>
    <w:rsid w:val="008E0C71"/>
    <w:rsid w:val="008F686C"/>
    <w:rsid w:val="009148DE"/>
    <w:rsid w:val="009244C0"/>
    <w:rsid w:val="00927229"/>
    <w:rsid w:val="00941E30"/>
    <w:rsid w:val="009777D9"/>
    <w:rsid w:val="00990478"/>
    <w:rsid w:val="00991565"/>
    <w:rsid w:val="00991B88"/>
    <w:rsid w:val="009A5753"/>
    <w:rsid w:val="009A579D"/>
    <w:rsid w:val="009A7F33"/>
    <w:rsid w:val="009B3087"/>
    <w:rsid w:val="009C3061"/>
    <w:rsid w:val="009E1F3C"/>
    <w:rsid w:val="009E3297"/>
    <w:rsid w:val="009E434E"/>
    <w:rsid w:val="009F734F"/>
    <w:rsid w:val="00A113CF"/>
    <w:rsid w:val="00A1604E"/>
    <w:rsid w:val="00A20161"/>
    <w:rsid w:val="00A20FDF"/>
    <w:rsid w:val="00A246B6"/>
    <w:rsid w:val="00A32383"/>
    <w:rsid w:val="00A33579"/>
    <w:rsid w:val="00A47E70"/>
    <w:rsid w:val="00A50CF0"/>
    <w:rsid w:val="00A7671C"/>
    <w:rsid w:val="00AA1E66"/>
    <w:rsid w:val="00AA2CBC"/>
    <w:rsid w:val="00AA3DAE"/>
    <w:rsid w:val="00AC5820"/>
    <w:rsid w:val="00AD1CD8"/>
    <w:rsid w:val="00AF7CDB"/>
    <w:rsid w:val="00B017A2"/>
    <w:rsid w:val="00B258BB"/>
    <w:rsid w:val="00B26741"/>
    <w:rsid w:val="00B270E9"/>
    <w:rsid w:val="00B32DE5"/>
    <w:rsid w:val="00B50FEA"/>
    <w:rsid w:val="00B67B97"/>
    <w:rsid w:val="00B7790D"/>
    <w:rsid w:val="00B968C8"/>
    <w:rsid w:val="00B979DD"/>
    <w:rsid w:val="00BA3E89"/>
    <w:rsid w:val="00BA3EC5"/>
    <w:rsid w:val="00BA51D9"/>
    <w:rsid w:val="00BA7126"/>
    <w:rsid w:val="00BB1718"/>
    <w:rsid w:val="00BB2985"/>
    <w:rsid w:val="00BB5DFC"/>
    <w:rsid w:val="00BC040F"/>
    <w:rsid w:val="00BD279D"/>
    <w:rsid w:val="00BD6BB8"/>
    <w:rsid w:val="00C109C8"/>
    <w:rsid w:val="00C20140"/>
    <w:rsid w:val="00C4169F"/>
    <w:rsid w:val="00C45EAC"/>
    <w:rsid w:val="00C464C0"/>
    <w:rsid w:val="00C66BA2"/>
    <w:rsid w:val="00C93257"/>
    <w:rsid w:val="00C95400"/>
    <w:rsid w:val="00C95985"/>
    <w:rsid w:val="00CC5026"/>
    <w:rsid w:val="00CC68D0"/>
    <w:rsid w:val="00CD0842"/>
    <w:rsid w:val="00CD162A"/>
    <w:rsid w:val="00CD17FB"/>
    <w:rsid w:val="00CD1E2C"/>
    <w:rsid w:val="00CD36C3"/>
    <w:rsid w:val="00CD6438"/>
    <w:rsid w:val="00D01260"/>
    <w:rsid w:val="00D03F9A"/>
    <w:rsid w:val="00D06D51"/>
    <w:rsid w:val="00D14F68"/>
    <w:rsid w:val="00D24991"/>
    <w:rsid w:val="00D3612E"/>
    <w:rsid w:val="00D471C7"/>
    <w:rsid w:val="00D50255"/>
    <w:rsid w:val="00D66520"/>
    <w:rsid w:val="00D71438"/>
    <w:rsid w:val="00D9356B"/>
    <w:rsid w:val="00DA2BC8"/>
    <w:rsid w:val="00DA5557"/>
    <w:rsid w:val="00DA6B3D"/>
    <w:rsid w:val="00DA7444"/>
    <w:rsid w:val="00DB3D22"/>
    <w:rsid w:val="00DB4AF6"/>
    <w:rsid w:val="00DC09FF"/>
    <w:rsid w:val="00DC23A4"/>
    <w:rsid w:val="00DC57FD"/>
    <w:rsid w:val="00DD289A"/>
    <w:rsid w:val="00DE34CF"/>
    <w:rsid w:val="00DE43F2"/>
    <w:rsid w:val="00DE68D7"/>
    <w:rsid w:val="00DE7E57"/>
    <w:rsid w:val="00DF2B28"/>
    <w:rsid w:val="00DF73C4"/>
    <w:rsid w:val="00E13F3D"/>
    <w:rsid w:val="00E33D48"/>
    <w:rsid w:val="00E34898"/>
    <w:rsid w:val="00E42CC7"/>
    <w:rsid w:val="00E67885"/>
    <w:rsid w:val="00EB0138"/>
    <w:rsid w:val="00EB09B7"/>
    <w:rsid w:val="00EC0CF1"/>
    <w:rsid w:val="00EC4B03"/>
    <w:rsid w:val="00ED55F9"/>
    <w:rsid w:val="00EE7D7C"/>
    <w:rsid w:val="00F017D3"/>
    <w:rsid w:val="00F10B9B"/>
    <w:rsid w:val="00F11331"/>
    <w:rsid w:val="00F13140"/>
    <w:rsid w:val="00F25D98"/>
    <w:rsid w:val="00F300FB"/>
    <w:rsid w:val="00F721CD"/>
    <w:rsid w:val="00F750DD"/>
    <w:rsid w:val="00F771A1"/>
    <w:rsid w:val="00F85DD9"/>
    <w:rsid w:val="00F91D8C"/>
    <w:rsid w:val="00F956E5"/>
    <w:rsid w:val="00FA0311"/>
    <w:rsid w:val="00FB1566"/>
    <w:rsid w:val="00FB6386"/>
    <w:rsid w:val="00FC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7BC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F782A-BB39-4913-9499-2772D6FCB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1994</Words>
  <Characters>11369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3</cp:revision>
  <cp:lastPrinted>1899-12-31T23:00:00Z</cp:lastPrinted>
  <dcterms:created xsi:type="dcterms:W3CDTF">2020-03-04T23:09:00Z</dcterms:created>
  <dcterms:modified xsi:type="dcterms:W3CDTF">2020-03-04T23:09:00Z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